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1F74F9" w14:textId="19746393" w:rsidR="005B1DCD" w:rsidRPr="001A659D" w:rsidRDefault="005B1DCD" w:rsidP="005B1DC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7e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8064B1" w:rsidRPr="008064B1">
        <w:rPr>
          <w:rFonts w:ascii="Arial" w:hAnsi="Arial" w:cs="Arial"/>
          <w:b/>
          <w:sz w:val="24"/>
          <w:szCs w:val="24"/>
        </w:rPr>
        <w:t>RP-200</w:t>
      </w:r>
      <w:r w:rsidR="00053B8B">
        <w:rPr>
          <w:rFonts w:ascii="Arial" w:hAnsi="Arial" w:cs="Arial"/>
          <w:b/>
          <w:sz w:val="24"/>
          <w:szCs w:val="24"/>
        </w:rPr>
        <w:t>461</w:t>
      </w:r>
    </w:p>
    <w:p w14:paraId="6AD75F01" w14:textId="42158853" w:rsidR="005B1DCD" w:rsidRPr="004B566C" w:rsidRDefault="005B1DCD" w:rsidP="005B1DCD">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16-19</w:t>
      </w:r>
      <w:r w:rsidRPr="001A659D">
        <w:rPr>
          <w:rFonts w:ascii="Arial" w:hAnsi="Arial" w:cs="Arial"/>
          <w:b/>
          <w:sz w:val="24"/>
        </w:rPr>
        <w:t>, 20</w:t>
      </w:r>
      <w:r>
        <w:rPr>
          <w:rFonts w:ascii="Arial" w:hAnsi="Arial" w:cs="Arial"/>
          <w:b/>
          <w:sz w:val="24"/>
        </w:rPr>
        <w:t>20</w:t>
      </w:r>
      <w:ins w:id="0" w:author="Intel" w:date="2020-03-18T08:18:00Z">
        <w:r w:rsidR="00053B8B">
          <w:rPr>
            <w:rFonts w:ascii="Arial" w:hAnsi="Arial" w:cs="Arial"/>
            <w:b/>
            <w:sz w:val="24"/>
          </w:rPr>
          <w:tab/>
        </w:r>
        <w:r w:rsidR="00053B8B">
          <w:rPr>
            <w:rFonts w:ascii="Arial" w:hAnsi="Arial" w:cs="Arial"/>
            <w:b/>
            <w:sz w:val="24"/>
          </w:rPr>
          <w:tab/>
        </w:r>
        <w:r w:rsidR="00053B8B">
          <w:rPr>
            <w:rFonts w:ascii="Arial" w:hAnsi="Arial" w:cs="Arial"/>
            <w:b/>
            <w:sz w:val="24"/>
          </w:rPr>
          <w:tab/>
        </w:r>
        <w:r w:rsidR="00053B8B">
          <w:rPr>
            <w:rFonts w:ascii="Arial" w:hAnsi="Arial" w:cs="Arial"/>
            <w:b/>
            <w:sz w:val="24"/>
          </w:rPr>
          <w:tab/>
        </w:r>
        <w:r w:rsidR="00053B8B">
          <w:rPr>
            <w:rFonts w:ascii="Arial" w:hAnsi="Arial" w:cs="Arial"/>
            <w:b/>
            <w:sz w:val="24"/>
          </w:rPr>
          <w:tab/>
        </w:r>
      </w:ins>
      <w:ins w:id="1" w:author="Intel" w:date="2020-03-18T08:19:00Z">
        <w:r w:rsidR="00053B8B">
          <w:rPr>
            <w:rFonts w:ascii="Arial" w:hAnsi="Arial" w:cs="Arial"/>
            <w:b/>
            <w:sz w:val="24"/>
          </w:rPr>
          <w:tab/>
          <w:t>Revision of RP-200327</w:t>
        </w:r>
      </w:ins>
    </w:p>
    <w:p w14:paraId="2D4AA040" w14:textId="23DA56ED" w:rsidR="005B1DCD" w:rsidRDefault="005B1DCD" w:rsidP="005B1DCD">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008064B1">
        <w:rPr>
          <w:rFonts w:ascii="Arial" w:hAnsi="Arial" w:cs="Arial"/>
          <w:color w:val="FF0000"/>
          <w:lang w:eastAsia="ja-JP"/>
        </w:rPr>
        <w:t>9.3.9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B1DCD" w:rsidRPr="008836AC" w14:paraId="02C8C33C" w14:textId="77777777" w:rsidTr="00730DB3">
        <w:tc>
          <w:tcPr>
            <w:tcW w:w="2436" w:type="dxa"/>
            <w:shd w:val="clear" w:color="auto" w:fill="auto"/>
          </w:tcPr>
          <w:p w14:paraId="22F28F85" w14:textId="77777777" w:rsidR="005B1DCD" w:rsidRPr="008836AC" w:rsidRDefault="005B1DCD" w:rsidP="00730DB3">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4E7893BE" w14:textId="469B898F" w:rsidR="005B1DCD" w:rsidRPr="008836AC" w:rsidRDefault="005B1DCD" w:rsidP="00730DB3">
            <w:pPr>
              <w:tabs>
                <w:tab w:val="left" w:pos="567"/>
              </w:tabs>
              <w:spacing w:after="0"/>
              <w:rPr>
                <w:rFonts w:ascii="Arial" w:hAnsi="Arial" w:cs="Arial"/>
              </w:rPr>
            </w:pPr>
            <w:r w:rsidRPr="008A730B">
              <w:rPr>
                <w:rFonts w:ascii="Arial" w:eastAsia="Batang" w:hAnsi="Arial" w:cs="Arial"/>
                <w:b/>
                <w:lang w:eastAsia="zh-CN"/>
              </w:rPr>
              <w:t>NR Mobility Enhancements</w:t>
            </w:r>
          </w:p>
        </w:tc>
      </w:tr>
      <w:tr w:rsidR="005B1DCD" w:rsidRPr="008836AC" w14:paraId="528ACFA4" w14:textId="77777777" w:rsidTr="00730DB3">
        <w:tc>
          <w:tcPr>
            <w:tcW w:w="2436" w:type="dxa"/>
            <w:shd w:val="clear" w:color="auto" w:fill="auto"/>
          </w:tcPr>
          <w:p w14:paraId="6AF674CA" w14:textId="77777777" w:rsidR="005B1DCD" w:rsidRPr="008836AC" w:rsidRDefault="005B1DCD" w:rsidP="00730DB3">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EB58BB" w14:textId="77777777" w:rsidR="005B1DCD" w:rsidRDefault="005B1DCD" w:rsidP="00730DB3">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B7C557" w14:textId="3191521D" w:rsidR="005B1DCD" w:rsidRPr="008836AC" w:rsidRDefault="005B1DCD" w:rsidP="00730DB3">
            <w:pPr>
              <w:tabs>
                <w:tab w:val="left" w:pos="567"/>
              </w:tabs>
              <w:spacing w:after="0"/>
              <w:rPr>
                <w:rFonts w:ascii="Arial" w:hAnsi="Arial" w:cs="Arial"/>
              </w:rPr>
            </w:pPr>
            <w:r>
              <w:rPr>
                <w:rFonts w:ascii="Arial" w:hAnsi="Arial" w:cs="Arial"/>
                <w:color w:val="FF0000"/>
                <w:lang w:eastAsia="ja-JP"/>
              </w:rPr>
              <w:t>No</w:t>
            </w:r>
          </w:p>
        </w:tc>
        <w:tc>
          <w:tcPr>
            <w:tcW w:w="1842" w:type="dxa"/>
          </w:tcPr>
          <w:p w14:paraId="4B1A786A" w14:textId="77777777" w:rsidR="005B1DCD" w:rsidRDefault="005B1DCD" w:rsidP="00730DB3">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18A643B" w14:textId="28DEBAAB" w:rsidR="005B1DCD" w:rsidRPr="008836AC" w:rsidRDefault="005B1DCD" w:rsidP="00730DB3">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45341096" w14:textId="77777777" w:rsidR="005B1DCD" w:rsidRPr="008836AC" w:rsidRDefault="005B1DCD" w:rsidP="00730DB3">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796D2C92" w14:textId="6794FA15" w:rsidR="005B1DCD" w:rsidRPr="008836AC" w:rsidRDefault="005B1DCD" w:rsidP="00730DB3">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6C53D453" w14:textId="77777777" w:rsidR="005B1DCD" w:rsidRPr="008836AC" w:rsidRDefault="005B1DCD" w:rsidP="00730DB3">
            <w:pPr>
              <w:tabs>
                <w:tab w:val="left" w:pos="567"/>
              </w:tabs>
              <w:spacing w:after="0"/>
              <w:rPr>
                <w:rFonts w:ascii="Arial" w:hAnsi="Arial" w:cs="Arial"/>
              </w:rPr>
            </w:pPr>
            <w:r w:rsidRPr="008836AC">
              <w:rPr>
                <w:rFonts w:ascii="Arial" w:hAnsi="Arial" w:cs="Arial"/>
              </w:rPr>
              <w:t>Testing part:</w:t>
            </w:r>
          </w:p>
          <w:p w14:paraId="67055495" w14:textId="1D2D5F26" w:rsidR="005B1DCD" w:rsidRPr="008836AC" w:rsidRDefault="005B1DCD" w:rsidP="00730DB3">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5B1DCD" w:rsidRPr="008836AC" w14:paraId="376085BE" w14:textId="77777777" w:rsidTr="00730DB3">
        <w:tc>
          <w:tcPr>
            <w:tcW w:w="2436" w:type="dxa"/>
          </w:tcPr>
          <w:p w14:paraId="324C958E" w14:textId="77777777" w:rsidR="005B1DCD" w:rsidRPr="008836AC" w:rsidRDefault="005B1DCD" w:rsidP="00730DB3">
            <w:pPr>
              <w:tabs>
                <w:tab w:val="left" w:pos="567"/>
              </w:tabs>
              <w:spacing w:after="0"/>
              <w:rPr>
                <w:rFonts w:ascii="Arial" w:hAnsi="Arial" w:cs="Arial"/>
                <w:b/>
              </w:rPr>
            </w:pPr>
            <w:r w:rsidRPr="008836AC">
              <w:rPr>
                <w:rFonts w:ascii="Arial" w:hAnsi="Arial" w:cs="Arial"/>
                <w:b/>
              </w:rPr>
              <w:t>Acronym</w:t>
            </w:r>
          </w:p>
        </w:tc>
        <w:tc>
          <w:tcPr>
            <w:tcW w:w="7650" w:type="dxa"/>
            <w:gridSpan w:val="5"/>
          </w:tcPr>
          <w:p w14:paraId="3F122D4C" w14:textId="5F69DAD1" w:rsidR="005B1DCD" w:rsidRPr="008836AC" w:rsidRDefault="005B1DCD" w:rsidP="00730DB3">
            <w:pPr>
              <w:tabs>
                <w:tab w:val="left" w:pos="567"/>
              </w:tabs>
              <w:spacing w:after="0"/>
              <w:rPr>
                <w:rFonts w:ascii="Arial" w:hAnsi="Arial" w:cs="Arial"/>
              </w:rPr>
            </w:pPr>
            <w:r w:rsidRPr="008A730B">
              <w:rPr>
                <w:rFonts w:ascii="Arial" w:eastAsia="Batang" w:hAnsi="Arial" w:cs="Arial"/>
                <w:b/>
                <w:lang w:eastAsia="zh-CN"/>
              </w:rPr>
              <w:t>NR_Mob_enh</w:t>
            </w:r>
          </w:p>
        </w:tc>
      </w:tr>
      <w:tr w:rsidR="005B1DCD" w:rsidRPr="008836AC" w14:paraId="65E926A1" w14:textId="77777777" w:rsidTr="00730DB3">
        <w:tc>
          <w:tcPr>
            <w:tcW w:w="2436" w:type="dxa"/>
          </w:tcPr>
          <w:p w14:paraId="0CF7884B" w14:textId="77777777" w:rsidR="005B1DCD" w:rsidRPr="008836AC" w:rsidRDefault="005B1DCD" w:rsidP="00730DB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F34568D" w14:textId="37439558" w:rsidR="005B1DCD" w:rsidRPr="008836AC" w:rsidRDefault="005B1DCD" w:rsidP="00730DB3">
            <w:pPr>
              <w:tabs>
                <w:tab w:val="left" w:pos="567"/>
              </w:tabs>
              <w:spacing w:after="0"/>
              <w:rPr>
                <w:rFonts w:ascii="Arial" w:hAnsi="Arial" w:cs="Arial"/>
                <w:lang w:eastAsia="ja-JP"/>
              </w:rPr>
            </w:pPr>
            <w:r w:rsidRPr="009135F6">
              <w:rPr>
                <w:rFonts w:ascii="Arial" w:hAnsi="Arial" w:cs="Arial"/>
                <w:lang w:eastAsia="ja-JP"/>
              </w:rPr>
              <w:t>80008</w:t>
            </w:r>
            <w:r>
              <w:rPr>
                <w:rFonts w:ascii="Arial" w:hAnsi="Arial" w:cs="Arial"/>
                <w:lang w:eastAsia="ja-JP"/>
              </w:rPr>
              <w:t>7</w:t>
            </w:r>
          </w:p>
        </w:tc>
      </w:tr>
      <w:tr w:rsidR="005B1DCD" w:rsidRPr="008836AC" w14:paraId="252AC709" w14:textId="77777777" w:rsidTr="00730DB3">
        <w:tc>
          <w:tcPr>
            <w:tcW w:w="2436" w:type="dxa"/>
          </w:tcPr>
          <w:p w14:paraId="3C7BCC4D" w14:textId="77777777" w:rsidR="005B1DCD" w:rsidRPr="008836AC" w:rsidRDefault="005B1DCD" w:rsidP="00730DB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4596955" w14:textId="2AFA86D2" w:rsidR="005B1DCD" w:rsidRPr="008836AC" w:rsidRDefault="00F15E4E" w:rsidP="00730DB3">
            <w:pPr>
              <w:tabs>
                <w:tab w:val="left" w:pos="567"/>
              </w:tabs>
              <w:spacing w:after="0"/>
              <w:rPr>
                <w:rFonts w:ascii="Arial" w:hAnsi="Arial" w:cs="Arial"/>
                <w:lang w:eastAsia="ja-JP"/>
              </w:rPr>
            </w:pPr>
            <w:r w:rsidRPr="00F15E4E">
              <w:rPr>
                <w:rFonts w:ascii="Arial" w:hAnsi="Arial" w:cs="Arial"/>
                <w:lang w:eastAsia="ja-JP"/>
              </w:rPr>
              <w:t>RP-192534</w:t>
            </w:r>
          </w:p>
        </w:tc>
      </w:tr>
      <w:tr w:rsidR="006C5B40" w:rsidRPr="008836AC" w14:paraId="6CFD7E46" w14:textId="77777777" w:rsidTr="00730DB3">
        <w:tc>
          <w:tcPr>
            <w:tcW w:w="2436" w:type="dxa"/>
          </w:tcPr>
          <w:p w14:paraId="75226022" w14:textId="77777777" w:rsidR="006C5B40" w:rsidRDefault="006C5B40" w:rsidP="006C5B40">
            <w:pPr>
              <w:tabs>
                <w:tab w:val="left" w:pos="567"/>
              </w:tabs>
              <w:spacing w:after="0"/>
              <w:rPr>
                <w:rFonts w:ascii="Arial" w:hAnsi="Arial" w:cs="Arial"/>
                <w:b/>
              </w:rPr>
            </w:pPr>
            <w:r>
              <w:rPr>
                <w:rFonts w:ascii="Arial" w:hAnsi="Arial" w:cs="Arial"/>
                <w:b/>
              </w:rPr>
              <w:t>Target Completion Date</w:t>
            </w:r>
          </w:p>
          <w:p w14:paraId="42CEFD93" w14:textId="77777777" w:rsidR="006C5B40" w:rsidRPr="008836AC" w:rsidRDefault="006C5B40" w:rsidP="006C5B40">
            <w:pPr>
              <w:tabs>
                <w:tab w:val="left" w:pos="567"/>
              </w:tabs>
              <w:spacing w:after="0"/>
              <w:rPr>
                <w:rFonts w:ascii="Arial" w:hAnsi="Arial" w:cs="Arial"/>
                <w:b/>
              </w:rPr>
            </w:pPr>
            <w:r>
              <w:rPr>
                <w:rFonts w:ascii="Arial" w:hAnsi="Arial" w:cs="Arial"/>
                <w:b/>
              </w:rPr>
              <w:t>(indicate if changed)</w:t>
            </w:r>
          </w:p>
        </w:tc>
        <w:tc>
          <w:tcPr>
            <w:tcW w:w="1846" w:type="dxa"/>
          </w:tcPr>
          <w:p w14:paraId="19E2C8BF" w14:textId="77777777" w:rsidR="006C5B40" w:rsidRDefault="006C5B40" w:rsidP="006C5B40">
            <w:pPr>
              <w:tabs>
                <w:tab w:val="left" w:pos="567"/>
              </w:tabs>
              <w:spacing w:after="0"/>
              <w:rPr>
                <w:rFonts w:ascii="Arial" w:hAnsi="Arial" w:cs="Arial"/>
                <w:lang w:eastAsia="ja-JP"/>
              </w:rPr>
            </w:pPr>
            <w:r>
              <w:rPr>
                <w:rFonts w:ascii="Arial" w:hAnsi="Arial" w:cs="Arial"/>
                <w:lang w:eastAsia="ja-JP"/>
              </w:rPr>
              <w:t xml:space="preserve">Study Item: </w:t>
            </w:r>
          </w:p>
          <w:p w14:paraId="2C3C00C9" w14:textId="77777777" w:rsidR="006C5B40" w:rsidRPr="008836AC" w:rsidRDefault="006C5B40" w:rsidP="006C5B40">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68653FF2" w14:textId="77777777" w:rsidR="006C5B40" w:rsidRDefault="006C5B40" w:rsidP="006C5B40">
            <w:pPr>
              <w:tabs>
                <w:tab w:val="left" w:pos="567"/>
              </w:tabs>
              <w:spacing w:after="0"/>
              <w:rPr>
                <w:rFonts w:ascii="Arial" w:hAnsi="Arial" w:cs="Arial"/>
                <w:color w:val="FF9201"/>
                <w:kern w:val="2"/>
                <w:sz w:val="21"/>
                <w:szCs w:val="22"/>
                <w:lang w:val="en-US" w:eastAsia="ja-JP"/>
              </w:rPr>
            </w:pPr>
            <w:r w:rsidRPr="00E35C7C">
              <w:rPr>
                <w:rFonts w:ascii="Arial" w:hAnsi="Arial" w:cs="Arial"/>
                <w:color w:val="FF9201"/>
                <w:kern w:val="2"/>
                <w:sz w:val="21"/>
                <w:szCs w:val="22"/>
                <w:lang w:val="en-US" w:eastAsia="ja-JP"/>
              </w:rPr>
              <w:t>06/2020</w:t>
            </w:r>
          </w:p>
          <w:p w14:paraId="14F6D7BE" w14:textId="0F5312F7" w:rsidR="006C5B40" w:rsidRPr="008836AC" w:rsidRDefault="006C5B40" w:rsidP="006C5B40">
            <w:pPr>
              <w:tabs>
                <w:tab w:val="left" w:pos="567"/>
              </w:tabs>
              <w:spacing w:after="0"/>
              <w:rPr>
                <w:rFonts w:ascii="Arial" w:hAnsi="Arial" w:cs="Arial"/>
                <w:lang w:eastAsia="ja-JP"/>
              </w:rPr>
            </w:pPr>
            <w:r>
              <w:rPr>
                <w:rFonts w:ascii="Arial" w:hAnsi="Arial" w:cs="Arial"/>
                <w:color w:val="FF9201"/>
                <w:kern w:val="2"/>
                <w:sz w:val="21"/>
                <w:szCs w:val="22"/>
                <w:lang w:val="en-US" w:eastAsia="ja-JP"/>
              </w:rPr>
              <w:t>(updated from 03/2020)</w:t>
            </w:r>
          </w:p>
        </w:tc>
        <w:tc>
          <w:tcPr>
            <w:tcW w:w="2268" w:type="dxa"/>
          </w:tcPr>
          <w:p w14:paraId="5CBF5AC1" w14:textId="5244C6B5" w:rsidR="006C5B40" w:rsidRPr="008836AC" w:rsidRDefault="006C5B40" w:rsidP="006C5B40">
            <w:pPr>
              <w:tabs>
                <w:tab w:val="left" w:pos="567"/>
              </w:tabs>
              <w:spacing w:after="0"/>
              <w:rPr>
                <w:rFonts w:ascii="Arial" w:hAnsi="Arial" w:cs="Arial"/>
                <w:lang w:eastAsia="ja-JP"/>
              </w:rPr>
            </w:pPr>
            <w:r>
              <w:rPr>
                <w:rFonts w:ascii="Arial" w:hAnsi="Arial" w:cs="Arial"/>
                <w:lang w:eastAsia="ja-JP"/>
              </w:rPr>
              <w:t>Performance part: 09</w:t>
            </w:r>
            <w:r w:rsidRPr="009135F6">
              <w:rPr>
                <w:rFonts w:ascii="Arial" w:hAnsi="Arial" w:cs="Arial"/>
                <w:lang w:eastAsia="ja-JP"/>
              </w:rPr>
              <w:t>/20</w:t>
            </w:r>
            <w:r>
              <w:rPr>
                <w:rFonts w:ascii="Arial" w:hAnsi="Arial" w:cs="Arial"/>
                <w:lang w:eastAsia="ja-JP"/>
              </w:rPr>
              <w:t>20</w:t>
            </w:r>
          </w:p>
        </w:tc>
        <w:tc>
          <w:tcPr>
            <w:tcW w:w="1694" w:type="dxa"/>
            <w:gridSpan w:val="2"/>
          </w:tcPr>
          <w:p w14:paraId="340989F0" w14:textId="77777777" w:rsidR="006C5B40" w:rsidRPr="006A7BCB" w:rsidRDefault="006C5B40" w:rsidP="006C5B4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6C5B40" w:rsidRPr="008836AC" w14:paraId="44E38959" w14:textId="77777777" w:rsidTr="00730DB3">
        <w:tc>
          <w:tcPr>
            <w:tcW w:w="2436" w:type="dxa"/>
          </w:tcPr>
          <w:p w14:paraId="53E22536" w14:textId="77777777" w:rsidR="006C5B40" w:rsidRDefault="006C5B40" w:rsidP="006C5B40">
            <w:pPr>
              <w:tabs>
                <w:tab w:val="left" w:pos="567"/>
              </w:tabs>
              <w:spacing w:after="0"/>
              <w:rPr>
                <w:rFonts w:ascii="Arial" w:hAnsi="Arial" w:cs="Arial"/>
                <w:b/>
              </w:rPr>
            </w:pPr>
            <w:r>
              <w:rPr>
                <w:rFonts w:ascii="Arial" w:hAnsi="Arial" w:cs="Arial"/>
                <w:b/>
              </w:rPr>
              <w:t>Overall Completion level</w:t>
            </w:r>
          </w:p>
        </w:tc>
        <w:tc>
          <w:tcPr>
            <w:tcW w:w="1846" w:type="dxa"/>
          </w:tcPr>
          <w:p w14:paraId="25BA641B" w14:textId="77777777" w:rsidR="006C5B40" w:rsidRDefault="006C5B40" w:rsidP="006C5B4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A9F3154" w14:textId="77777777" w:rsidR="006C5B40" w:rsidRPr="008836AC" w:rsidRDefault="006C5B40" w:rsidP="006C5B40">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010B3E5D" w14:textId="77777777" w:rsidR="006C5B40" w:rsidRPr="006C5B40" w:rsidRDefault="006C5B40" w:rsidP="006C5B40">
            <w:pPr>
              <w:tabs>
                <w:tab w:val="left" w:pos="567"/>
              </w:tabs>
              <w:spacing w:after="0"/>
              <w:rPr>
                <w:rFonts w:ascii="Arial" w:hAnsi="Arial" w:cs="Arial"/>
                <w:color w:val="FF9201"/>
                <w:kern w:val="2"/>
                <w:sz w:val="21"/>
                <w:szCs w:val="22"/>
                <w:lang w:val="en-US" w:eastAsia="ja-JP"/>
              </w:rPr>
            </w:pPr>
            <w:r w:rsidRPr="006C5B40">
              <w:rPr>
                <w:rFonts w:ascii="Arial" w:hAnsi="Arial" w:cs="Arial"/>
                <w:color w:val="FF9201"/>
                <w:kern w:val="2"/>
                <w:sz w:val="21"/>
                <w:szCs w:val="22"/>
                <w:lang w:val="en-US" w:eastAsia="ja-JP"/>
              </w:rPr>
              <w:t xml:space="preserve">Core part: </w:t>
            </w:r>
          </w:p>
          <w:p w14:paraId="1ABA746C" w14:textId="276424D8" w:rsidR="006C5B40" w:rsidRPr="005B1DCD" w:rsidRDefault="006C5B40" w:rsidP="006C5B40">
            <w:pPr>
              <w:tabs>
                <w:tab w:val="left" w:pos="567"/>
              </w:tabs>
              <w:spacing w:after="0"/>
              <w:rPr>
                <w:rFonts w:ascii="Arial" w:hAnsi="Arial" w:cs="Arial"/>
                <w:color w:val="00B050"/>
                <w:lang w:eastAsia="ja-JP"/>
              </w:rPr>
            </w:pPr>
            <w:r w:rsidRPr="006C5B40">
              <w:rPr>
                <w:rFonts w:ascii="Arial" w:hAnsi="Arial" w:cs="Arial"/>
                <w:color w:val="FF9201"/>
                <w:kern w:val="2"/>
                <w:sz w:val="21"/>
                <w:szCs w:val="22"/>
                <w:lang w:val="en-US" w:eastAsia="ja-JP"/>
              </w:rPr>
              <w:t>85%</w:t>
            </w:r>
          </w:p>
        </w:tc>
        <w:tc>
          <w:tcPr>
            <w:tcW w:w="2268" w:type="dxa"/>
          </w:tcPr>
          <w:p w14:paraId="3AFE8C8A" w14:textId="77777777" w:rsidR="006C5B40" w:rsidRDefault="006C5B40" w:rsidP="006C5B40">
            <w:pPr>
              <w:tabs>
                <w:tab w:val="left" w:pos="567"/>
              </w:tabs>
              <w:spacing w:after="0"/>
              <w:rPr>
                <w:rFonts w:ascii="Arial" w:hAnsi="Arial" w:cs="Arial"/>
                <w:color w:val="00B050"/>
                <w:lang w:eastAsia="ja-JP"/>
              </w:rPr>
            </w:pPr>
            <w:r w:rsidRPr="005B1DCD">
              <w:rPr>
                <w:rFonts w:ascii="Arial" w:hAnsi="Arial" w:cs="Arial"/>
                <w:color w:val="00B050"/>
                <w:lang w:eastAsia="ja-JP"/>
              </w:rPr>
              <w:t xml:space="preserve">Performance Part: </w:t>
            </w:r>
          </w:p>
          <w:p w14:paraId="7E112534" w14:textId="780D8D9C" w:rsidR="006C5B40" w:rsidRPr="005B1DCD" w:rsidRDefault="006C5B40" w:rsidP="006C5B40">
            <w:pPr>
              <w:tabs>
                <w:tab w:val="left" w:pos="567"/>
              </w:tabs>
              <w:spacing w:after="0"/>
              <w:rPr>
                <w:rFonts w:ascii="Arial" w:hAnsi="Arial" w:cs="Arial"/>
                <w:color w:val="00B050"/>
                <w:lang w:eastAsia="ja-JP"/>
              </w:rPr>
            </w:pPr>
            <w:r w:rsidRPr="005B1DCD">
              <w:rPr>
                <w:rFonts w:ascii="Arial" w:hAnsi="Arial" w:cs="Arial"/>
                <w:color w:val="00B050"/>
                <w:lang w:eastAsia="ja-JP"/>
              </w:rPr>
              <w:t>0%</w:t>
            </w:r>
          </w:p>
        </w:tc>
        <w:tc>
          <w:tcPr>
            <w:tcW w:w="1694" w:type="dxa"/>
            <w:gridSpan w:val="2"/>
          </w:tcPr>
          <w:p w14:paraId="72CD3127" w14:textId="77777777" w:rsidR="006C5B40" w:rsidRPr="006A7BCB" w:rsidRDefault="006C5B40" w:rsidP="006C5B4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818EFA0" w14:textId="77777777" w:rsidR="005B1DCD" w:rsidRDefault="005B1DCD" w:rsidP="005B1DCD">
      <w:pPr>
        <w:tabs>
          <w:tab w:val="left" w:pos="567"/>
        </w:tabs>
        <w:spacing w:after="0"/>
        <w:rPr>
          <w:rFonts w:ascii="Arial" w:hAnsi="Arial" w:cs="Arial"/>
        </w:rPr>
      </w:pPr>
      <w:r>
        <w:rPr>
          <w:rFonts w:ascii="Arial" w:hAnsi="Arial" w:cs="Arial"/>
        </w:rPr>
        <w:t>Note: Overall completion level percentage numbers should use one of the colors below:</w:t>
      </w:r>
    </w:p>
    <w:p w14:paraId="1FADB43B" w14:textId="77777777" w:rsidR="005B1DCD" w:rsidRPr="001F486F" w:rsidRDefault="005B1DCD" w:rsidP="005B1DCD">
      <w:pPr>
        <w:pStyle w:val="ListParagraph"/>
        <w:numPr>
          <w:ilvl w:val="0"/>
          <w:numId w:val="29"/>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5E7EC82" w14:textId="77777777" w:rsidR="005B1DCD" w:rsidRDefault="005B1DCD" w:rsidP="005B1DCD">
      <w:pPr>
        <w:pStyle w:val="ListParagraph"/>
        <w:numPr>
          <w:ilvl w:val="0"/>
          <w:numId w:val="29"/>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0D693675" w14:textId="77777777" w:rsidR="005B1DCD" w:rsidRDefault="005B1DCD" w:rsidP="005B1DCD">
      <w:pPr>
        <w:pStyle w:val="ListParagraph"/>
        <w:numPr>
          <w:ilvl w:val="0"/>
          <w:numId w:val="29"/>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185AEA51" w14:textId="77777777" w:rsidR="005B1DCD" w:rsidRPr="001F486F" w:rsidRDefault="005B1DCD" w:rsidP="005B1DCD">
      <w:pPr>
        <w:pStyle w:val="ListParagraph"/>
        <w:tabs>
          <w:tab w:val="left" w:pos="567"/>
        </w:tabs>
        <w:ind w:leftChars="0" w:left="924"/>
        <w:rPr>
          <w:rFonts w:ascii="Arial" w:hAnsi="Arial" w:cs="Arial"/>
          <w:color w:val="FF0000"/>
        </w:rPr>
      </w:pPr>
    </w:p>
    <w:p w14:paraId="72DBE7A9" w14:textId="77777777" w:rsidR="005B1DCD" w:rsidRPr="006C4E32" w:rsidRDefault="005B1DCD" w:rsidP="005B1DCD">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5B1DCD" w:rsidRPr="008836AC" w14:paraId="7A0E8800" w14:textId="77777777" w:rsidTr="00730DB3">
        <w:tc>
          <w:tcPr>
            <w:tcW w:w="2758" w:type="dxa"/>
            <w:gridSpan w:val="2"/>
          </w:tcPr>
          <w:p w14:paraId="79532E1C" w14:textId="77777777" w:rsidR="005B1DCD" w:rsidRPr="008836AC" w:rsidRDefault="005B1DCD" w:rsidP="00730DB3">
            <w:pPr>
              <w:tabs>
                <w:tab w:val="left" w:pos="567"/>
              </w:tabs>
              <w:spacing w:after="0"/>
              <w:rPr>
                <w:rFonts w:ascii="Arial" w:hAnsi="Arial" w:cs="Arial"/>
                <w:b/>
              </w:rPr>
            </w:pPr>
            <w:r w:rsidRPr="008836AC">
              <w:rPr>
                <w:rFonts w:ascii="Arial" w:hAnsi="Arial" w:cs="Arial"/>
                <w:b/>
              </w:rPr>
              <w:t>Leading WG</w:t>
            </w:r>
          </w:p>
        </w:tc>
        <w:tc>
          <w:tcPr>
            <w:tcW w:w="7489" w:type="dxa"/>
          </w:tcPr>
          <w:p w14:paraId="071CE1C9" w14:textId="47B0983F" w:rsidR="005B1DCD" w:rsidRPr="008836AC" w:rsidRDefault="005B1DCD" w:rsidP="00730DB3">
            <w:pPr>
              <w:tabs>
                <w:tab w:val="left" w:pos="567"/>
              </w:tabs>
              <w:spacing w:after="0"/>
              <w:rPr>
                <w:rFonts w:ascii="Arial" w:hAnsi="Arial" w:cs="Arial"/>
                <w:color w:val="FF0000"/>
              </w:rPr>
            </w:pPr>
            <w:r>
              <w:rPr>
                <w:rFonts w:ascii="Arial" w:hAnsi="Arial" w:cs="Arial"/>
                <w:color w:val="FF0000"/>
              </w:rPr>
              <w:t>RAN2</w:t>
            </w:r>
          </w:p>
        </w:tc>
      </w:tr>
      <w:tr w:rsidR="005B1DCD" w:rsidRPr="008836AC" w14:paraId="7F0C4142" w14:textId="77777777" w:rsidTr="00730DB3">
        <w:tc>
          <w:tcPr>
            <w:tcW w:w="1418" w:type="dxa"/>
            <w:vMerge w:val="restart"/>
            <w:vAlign w:val="center"/>
          </w:tcPr>
          <w:p w14:paraId="1A8459BE" w14:textId="77777777" w:rsidR="005B1DCD" w:rsidRPr="008836AC" w:rsidRDefault="005B1DCD" w:rsidP="00730DB3">
            <w:pPr>
              <w:tabs>
                <w:tab w:val="left" w:pos="567"/>
              </w:tabs>
              <w:rPr>
                <w:rFonts w:ascii="Arial" w:hAnsi="Arial" w:cs="Arial"/>
                <w:b/>
              </w:rPr>
            </w:pPr>
            <w:r w:rsidRPr="008836AC">
              <w:rPr>
                <w:rFonts w:ascii="Arial" w:hAnsi="Arial" w:cs="Arial"/>
                <w:b/>
              </w:rPr>
              <w:t>Rapporteur</w:t>
            </w:r>
          </w:p>
        </w:tc>
        <w:tc>
          <w:tcPr>
            <w:tcW w:w="1340" w:type="dxa"/>
          </w:tcPr>
          <w:p w14:paraId="62739DAC" w14:textId="77777777" w:rsidR="005B1DCD" w:rsidRPr="008836AC" w:rsidRDefault="005B1DCD" w:rsidP="00730DB3">
            <w:pPr>
              <w:tabs>
                <w:tab w:val="left" w:pos="567"/>
              </w:tabs>
              <w:spacing w:after="0"/>
              <w:rPr>
                <w:rFonts w:ascii="Arial" w:hAnsi="Arial" w:cs="Arial"/>
                <w:b/>
              </w:rPr>
            </w:pPr>
            <w:r w:rsidRPr="008836AC">
              <w:rPr>
                <w:rFonts w:ascii="Arial" w:hAnsi="Arial" w:cs="Arial"/>
                <w:b/>
              </w:rPr>
              <w:t>Name</w:t>
            </w:r>
          </w:p>
        </w:tc>
        <w:tc>
          <w:tcPr>
            <w:tcW w:w="7489" w:type="dxa"/>
          </w:tcPr>
          <w:p w14:paraId="0874AC8D" w14:textId="5EF38531" w:rsidR="005B1DCD" w:rsidRPr="008836AC" w:rsidRDefault="005B1DCD" w:rsidP="00730DB3">
            <w:pPr>
              <w:tabs>
                <w:tab w:val="left" w:pos="567"/>
              </w:tabs>
              <w:spacing w:after="0"/>
              <w:rPr>
                <w:rFonts w:ascii="Arial" w:hAnsi="Arial" w:cs="Arial"/>
                <w:lang w:eastAsia="ja-JP"/>
              </w:rPr>
            </w:pPr>
            <w:r>
              <w:rPr>
                <w:rFonts w:ascii="Arial" w:hAnsi="Arial" w:cs="Arial"/>
                <w:lang w:eastAsia="ja-JP"/>
              </w:rPr>
              <w:t>Yi Guo</w:t>
            </w:r>
          </w:p>
        </w:tc>
      </w:tr>
      <w:tr w:rsidR="005B1DCD" w:rsidRPr="008836AC" w14:paraId="304CE7D3" w14:textId="77777777" w:rsidTr="00730DB3">
        <w:tc>
          <w:tcPr>
            <w:tcW w:w="1418" w:type="dxa"/>
            <w:vMerge/>
          </w:tcPr>
          <w:p w14:paraId="14308F58" w14:textId="77777777" w:rsidR="005B1DCD" w:rsidRPr="008836AC" w:rsidRDefault="005B1DCD" w:rsidP="00730DB3">
            <w:pPr>
              <w:tabs>
                <w:tab w:val="left" w:pos="567"/>
              </w:tabs>
              <w:rPr>
                <w:rFonts w:ascii="Arial" w:hAnsi="Arial" w:cs="Arial"/>
                <w:b/>
              </w:rPr>
            </w:pPr>
          </w:p>
        </w:tc>
        <w:tc>
          <w:tcPr>
            <w:tcW w:w="1340" w:type="dxa"/>
          </w:tcPr>
          <w:p w14:paraId="25F7DAF1" w14:textId="77777777" w:rsidR="005B1DCD" w:rsidRPr="008836AC" w:rsidRDefault="005B1DCD" w:rsidP="00730DB3">
            <w:pPr>
              <w:tabs>
                <w:tab w:val="left" w:pos="567"/>
              </w:tabs>
              <w:spacing w:after="0"/>
              <w:rPr>
                <w:rFonts w:ascii="Arial" w:hAnsi="Arial" w:cs="Arial"/>
                <w:b/>
              </w:rPr>
            </w:pPr>
            <w:r w:rsidRPr="008836AC">
              <w:rPr>
                <w:rFonts w:ascii="Arial" w:hAnsi="Arial" w:cs="Arial"/>
                <w:b/>
              </w:rPr>
              <w:t>Company</w:t>
            </w:r>
          </w:p>
        </w:tc>
        <w:tc>
          <w:tcPr>
            <w:tcW w:w="7489" w:type="dxa"/>
          </w:tcPr>
          <w:p w14:paraId="30971D54" w14:textId="611D9B12" w:rsidR="005B1DCD" w:rsidRPr="008836AC" w:rsidRDefault="005B1DCD" w:rsidP="00730DB3">
            <w:pPr>
              <w:tabs>
                <w:tab w:val="left" w:pos="567"/>
              </w:tabs>
              <w:spacing w:after="0"/>
              <w:rPr>
                <w:rFonts w:ascii="Arial" w:hAnsi="Arial" w:cs="Arial"/>
                <w:lang w:eastAsia="ja-JP"/>
              </w:rPr>
            </w:pPr>
            <w:r w:rsidRPr="005B1DCD">
              <w:rPr>
                <w:rFonts w:ascii="Arial" w:hAnsi="Arial" w:cs="Arial"/>
                <w:lang w:eastAsia="ja-JP"/>
              </w:rPr>
              <w:t>Intel Corporation</w:t>
            </w:r>
          </w:p>
        </w:tc>
      </w:tr>
      <w:tr w:rsidR="005B1DCD" w:rsidRPr="008836AC" w14:paraId="595AA2A5" w14:textId="77777777" w:rsidTr="00730DB3">
        <w:tc>
          <w:tcPr>
            <w:tcW w:w="1418" w:type="dxa"/>
            <w:vMerge/>
          </w:tcPr>
          <w:p w14:paraId="116647FF" w14:textId="77777777" w:rsidR="005B1DCD" w:rsidRPr="008836AC" w:rsidRDefault="005B1DCD" w:rsidP="00730DB3">
            <w:pPr>
              <w:tabs>
                <w:tab w:val="left" w:pos="567"/>
              </w:tabs>
              <w:rPr>
                <w:rFonts w:ascii="Arial" w:hAnsi="Arial" w:cs="Arial"/>
                <w:b/>
              </w:rPr>
            </w:pPr>
          </w:p>
        </w:tc>
        <w:tc>
          <w:tcPr>
            <w:tcW w:w="1340" w:type="dxa"/>
          </w:tcPr>
          <w:p w14:paraId="1BE4B9E9" w14:textId="77777777" w:rsidR="005B1DCD" w:rsidRPr="008836AC" w:rsidRDefault="005B1DCD" w:rsidP="00730DB3">
            <w:pPr>
              <w:tabs>
                <w:tab w:val="left" w:pos="567"/>
              </w:tabs>
              <w:spacing w:after="0"/>
              <w:rPr>
                <w:rFonts w:ascii="Arial" w:hAnsi="Arial" w:cs="Arial"/>
                <w:b/>
              </w:rPr>
            </w:pPr>
            <w:r w:rsidRPr="008836AC">
              <w:rPr>
                <w:rFonts w:ascii="Arial" w:hAnsi="Arial" w:cs="Arial"/>
                <w:b/>
              </w:rPr>
              <w:t>Email</w:t>
            </w:r>
          </w:p>
        </w:tc>
        <w:tc>
          <w:tcPr>
            <w:tcW w:w="7489" w:type="dxa"/>
          </w:tcPr>
          <w:p w14:paraId="30BCE2EE" w14:textId="0C3AC384" w:rsidR="005B1DCD" w:rsidRPr="008836AC" w:rsidRDefault="005B1DCD" w:rsidP="00730DB3">
            <w:pPr>
              <w:tabs>
                <w:tab w:val="left" w:pos="567"/>
              </w:tabs>
              <w:spacing w:after="0"/>
              <w:rPr>
                <w:rFonts w:ascii="Arial" w:hAnsi="Arial" w:cs="Arial"/>
              </w:rPr>
            </w:pPr>
            <w:r>
              <w:rPr>
                <w:rFonts w:ascii="Arial" w:hAnsi="Arial" w:cs="Arial"/>
              </w:rPr>
              <w:t>yi.guo@intel.com</w:t>
            </w:r>
          </w:p>
        </w:tc>
      </w:tr>
    </w:tbl>
    <w:p w14:paraId="051E7A26" w14:textId="77777777" w:rsidR="005B1DCD" w:rsidRDefault="005B1DCD" w:rsidP="005B1DCD">
      <w:pPr>
        <w:pBdr>
          <w:bottom w:val="single" w:sz="4" w:space="1" w:color="auto"/>
        </w:pBdr>
        <w:spacing w:after="0"/>
        <w:rPr>
          <w:rFonts w:ascii="Arial" w:hAnsi="Arial" w:cs="Arial"/>
        </w:rPr>
      </w:pPr>
    </w:p>
    <w:p w14:paraId="7240B633" w14:textId="77777777" w:rsidR="006C4E32" w:rsidRPr="00430FCA" w:rsidRDefault="006C4E32" w:rsidP="006C4E32">
      <w:pPr>
        <w:pBdr>
          <w:bottom w:val="single" w:sz="4" w:space="1" w:color="auto"/>
        </w:pBdr>
        <w:rPr>
          <w:rFonts w:ascii="Arial" w:hAnsi="Arial" w:cs="Arial"/>
        </w:rPr>
      </w:pPr>
    </w:p>
    <w:p w14:paraId="379AC9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5A9E9C" w14:textId="77777777" w:rsidTr="001A248F">
        <w:trPr>
          <w:jc w:val="center"/>
        </w:trPr>
        <w:tc>
          <w:tcPr>
            <w:tcW w:w="6185" w:type="dxa"/>
            <w:shd w:val="clear" w:color="auto" w:fill="E0E0E0"/>
          </w:tcPr>
          <w:p w14:paraId="4841454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0B1613" w14:textId="73C714E4" w:rsidR="00D22398" w:rsidRPr="008836AC" w:rsidRDefault="006C5B40" w:rsidP="00C4666A">
            <w:pPr>
              <w:pStyle w:val="TAL"/>
              <w:jc w:val="center"/>
              <w:rPr>
                <w:color w:val="FF0000"/>
                <w:lang w:eastAsia="ja-JP"/>
              </w:rPr>
            </w:pPr>
            <w:r>
              <w:rPr>
                <w:color w:val="FF0000"/>
                <w:lang w:eastAsia="ja-JP"/>
              </w:rPr>
              <w:t>Yes</w:t>
            </w:r>
          </w:p>
        </w:tc>
      </w:tr>
    </w:tbl>
    <w:p w14:paraId="068399FF" w14:textId="77777777" w:rsidR="00D22398" w:rsidRDefault="00D22398" w:rsidP="0039390A">
      <w:pPr>
        <w:spacing w:after="0"/>
        <w:rPr>
          <w:rFonts w:ascii="Arial" w:hAnsi="Arial" w:cs="Arial"/>
        </w:rPr>
      </w:pPr>
    </w:p>
    <w:p w14:paraId="01B77E8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77D4E3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D2F7486"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7B49AD4" w14:textId="7E0847AE" w:rsidR="00DB6AFD" w:rsidRPr="00F70055" w:rsidRDefault="00DB6AFD" w:rsidP="00DB6AFD">
      <w:pPr>
        <w:snapToGrid w:val="0"/>
        <w:spacing w:before="60" w:after="60"/>
        <w:rPr>
          <w:rFonts w:ascii="Arial" w:eastAsia="SimSun" w:hAnsi="Arial" w:cs="Arial"/>
          <w:lang w:eastAsia="zh-CN"/>
        </w:rPr>
      </w:pPr>
      <w:r>
        <w:rPr>
          <w:rFonts w:ascii="Arial" w:eastAsia="SimSun" w:hAnsi="Arial" w:cs="Arial"/>
          <w:lang w:eastAsia="zh-CN"/>
        </w:rPr>
        <w:t>I</w:t>
      </w:r>
      <w:r w:rsidRPr="00F70055">
        <w:rPr>
          <w:rFonts w:ascii="Arial" w:eastAsia="SimSun" w:hAnsi="Arial" w:cs="Arial"/>
          <w:lang w:eastAsia="zh-CN"/>
        </w:rPr>
        <w:t>t is proposed to extend core part completion date from March 2020 to June 2020</w:t>
      </w:r>
      <w:r>
        <w:rPr>
          <w:rFonts w:ascii="Arial" w:eastAsia="SimSun" w:hAnsi="Arial" w:cs="Arial"/>
          <w:lang w:eastAsia="zh-CN"/>
        </w:rPr>
        <w:t xml:space="preserve"> and add the TUs</w:t>
      </w:r>
      <w:r w:rsidRPr="00F70055">
        <w:rPr>
          <w:rFonts w:ascii="Arial" w:eastAsia="SimSun" w:hAnsi="Arial" w:cs="Arial"/>
          <w:lang w:eastAsia="zh-CN"/>
        </w:rPr>
        <w:t xml:space="preserve"> for related working groups as following:</w:t>
      </w:r>
    </w:p>
    <w:p w14:paraId="66A4A2D6" w14:textId="0BAE5D33" w:rsidR="00DB6AFD" w:rsidRPr="00F70055" w:rsidRDefault="00DB6AFD" w:rsidP="00DB6AFD">
      <w:pPr>
        <w:numPr>
          <w:ilvl w:val="0"/>
          <w:numId w:val="49"/>
        </w:numPr>
        <w:snapToGrid w:val="0"/>
        <w:spacing w:before="60" w:after="60"/>
        <w:rPr>
          <w:rFonts w:ascii="Arial" w:eastAsia="SimSun" w:hAnsi="Arial" w:cs="Arial"/>
          <w:lang w:eastAsia="zh-CN"/>
        </w:rPr>
      </w:pPr>
      <w:r w:rsidRPr="00F70055">
        <w:rPr>
          <w:rFonts w:ascii="Arial" w:eastAsia="SimSun" w:hAnsi="Arial" w:cs="Arial"/>
          <w:lang w:eastAsia="zh-CN"/>
        </w:rPr>
        <w:t>RAN2</w:t>
      </w:r>
      <w:r>
        <w:rPr>
          <w:rFonts w:ascii="Arial" w:eastAsia="SimSun" w:hAnsi="Arial" w:cs="Arial"/>
          <w:lang w:eastAsia="zh-CN"/>
        </w:rPr>
        <w:t>:</w:t>
      </w:r>
      <w:r w:rsidRPr="00F70055">
        <w:rPr>
          <w:rFonts w:ascii="Arial" w:eastAsia="SimSun" w:hAnsi="Arial" w:cs="Arial"/>
          <w:lang w:eastAsia="zh-CN"/>
        </w:rPr>
        <w:t xml:space="preserve"> add </w:t>
      </w:r>
      <w:r>
        <w:rPr>
          <w:rFonts w:ascii="Arial" w:eastAsia="SimSun" w:hAnsi="Arial" w:cs="Arial"/>
          <w:lang w:eastAsia="zh-CN"/>
        </w:rPr>
        <w:t>2</w:t>
      </w:r>
      <w:r w:rsidRPr="00F70055">
        <w:rPr>
          <w:rFonts w:ascii="Arial" w:eastAsia="SimSun" w:hAnsi="Arial" w:cs="Arial"/>
          <w:lang w:eastAsia="zh-CN"/>
        </w:rPr>
        <w:t>TU</w:t>
      </w:r>
      <w:r>
        <w:rPr>
          <w:rFonts w:ascii="Arial" w:eastAsia="SimSun" w:hAnsi="Arial" w:cs="Arial"/>
          <w:lang w:eastAsia="zh-CN"/>
        </w:rPr>
        <w:t>s</w:t>
      </w:r>
      <w:r w:rsidRPr="00F70055">
        <w:rPr>
          <w:rFonts w:ascii="Arial" w:eastAsia="SimSun" w:hAnsi="Arial" w:cs="Arial"/>
          <w:lang w:eastAsia="zh-CN"/>
        </w:rPr>
        <w:t xml:space="preserve"> in RAN2#109bis </w:t>
      </w:r>
      <w:r>
        <w:rPr>
          <w:rFonts w:ascii="Arial" w:eastAsia="SimSun" w:hAnsi="Arial" w:cs="Arial"/>
          <w:lang w:eastAsia="zh-CN"/>
        </w:rPr>
        <w:t xml:space="preserve">in April </w:t>
      </w:r>
      <w:r w:rsidRPr="00F70055">
        <w:rPr>
          <w:rFonts w:ascii="Arial" w:eastAsia="SimSun" w:hAnsi="Arial" w:cs="Arial"/>
          <w:lang w:eastAsia="zh-CN"/>
        </w:rPr>
        <w:t xml:space="preserve">and </w:t>
      </w:r>
      <w:r>
        <w:rPr>
          <w:rFonts w:ascii="Arial" w:eastAsia="SimSun" w:hAnsi="Arial" w:cs="Arial"/>
          <w:lang w:eastAsia="zh-CN"/>
        </w:rPr>
        <w:t>2</w:t>
      </w:r>
      <w:r w:rsidRPr="00F70055">
        <w:rPr>
          <w:rFonts w:ascii="Arial" w:eastAsia="SimSun" w:hAnsi="Arial" w:cs="Arial"/>
          <w:lang w:eastAsia="zh-CN"/>
        </w:rPr>
        <w:t>TU</w:t>
      </w:r>
      <w:r>
        <w:rPr>
          <w:rFonts w:ascii="Arial" w:eastAsia="SimSun" w:hAnsi="Arial" w:cs="Arial"/>
          <w:lang w:eastAsia="zh-CN"/>
        </w:rPr>
        <w:t>s</w:t>
      </w:r>
      <w:r w:rsidRPr="00F70055">
        <w:rPr>
          <w:rFonts w:ascii="Arial" w:eastAsia="SimSun" w:hAnsi="Arial" w:cs="Arial"/>
          <w:lang w:eastAsia="zh-CN"/>
        </w:rPr>
        <w:t xml:space="preserve"> in RAN2#110</w:t>
      </w:r>
      <w:r>
        <w:rPr>
          <w:rFonts w:ascii="Arial" w:eastAsia="SimSun" w:hAnsi="Arial" w:cs="Arial"/>
          <w:lang w:eastAsia="zh-CN"/>
        </w:rPr>
        <w:t xml:space="preserve"> in May</w:t>
      </w:r>
      <w:r w:rsidRPr="00F70055">
        <w:rPr>
          <w:rFonts w:ascii="Arial" w:eastAsia="SimSun" w:hAnsi="Arial" w:cs="Arial"/>
          <w:lang w:eastAsia="zh-CN"/>
        </w:rPr>
        <w:t>.</w:t>
      </w:r>
    </w:p>
    <w:p w14:paraId="5507D444" w14:textId="0ADA54B7" w:rsidR="00DB6AFD" w:rsidRDefault="00DB6AFD" w:rsidP="00DB6AFD">
      <w:pPr>
        <w:numPr>
          <w:ilvl w:val="0"/>
          <w:numId w:val="49"/>
        </w:numPr>
        <w:snapToGrid w:val="0"/>
        <w:spacing w:before="60" w:after="60"/>
        <w:rPr>
          <w:rFonts w:ascii="Arial" w:eastAsia="SimSun" w:hAnsi="Arial" w:cs="Arial"/>
          <w:lang w:eastAsia="zh-CN"/>
        </w:rPr>
      </w:pPr>
      <w:r w:rsidRPr="007A7467">
        <w:rPr>
          <w:rFonts w:ascii="Arial" w:eastAsia="SimSun" w:hAnsi="Arial" w:cs="Arial"/>
          <w:lang w:eastAsia="zh-CN"/>
        </w:rPr>
        <w:t>RAN3</w:t>
      </w:r>
      <w:r>
        <w:rPr>
          <w:rFonts w:ascii="Arial" w:eastAsia="SimSun" w:hAnsi="Arial" w:cs="Arial"/>
          <w:lang w:eastAsia="zh-CN"/>
        </w:rPr>
        <w:t>:</w:t>
      </w:r>
      <w:r w:rsidRPr="007A7467">
        <w:rPr>
          <w:rFonts w:ascii="Arial" w:eastAsia="SimSun" w:hAnsi="Arial" w:cs="Arial"/>
          <w:lang w:eastAsia="zh-CN"/>
        </w:rPr>
        <w:t xml:space="preserve"> add </w:t>
      </w:r>
      <w:r>
        <w:rPr>
          <w:rFonts w:ascii="Arial" w:eastAsia="SimSun" w:hAnsi="Arial" w:cs="Arial"/>
          <w:lang w:eastAsia="zh-CN"/>
        </w:rPr>
        <w:t>2</w:t>
      </w:r>
      <w:r w:rsidRPr="007A7467">
        <w:rPr>
          <w:rFonts w:ascii="Arial" w:eastAsia="SimSun" w:hAnsi="Arial" w:cs="Arial"/>
          <w:lang w:eastAsia="zh-CN"/>
        </w:rPr>
        <w:t>TU in RAN3#107bis in April and 1TU in RAN3#108 in May.</w:t>
      </w:r>
    </w:p>
    <w:p w14:paraId="28671D74" w14:textId="7A665331" w:rsidR="00DB6AFD" w:rsidRPr="007A7467" w:rsidRDefault="00DB6AFD" w:rsidP="00DB6AFD">
      <w:pPr>
        <w:numPr>
          <w:ilvl w:val="0"/>
          <w:numId w:val="49"/>
        </w:numPr>
        <w:snapToGrid w:val="0"/>
        <w:spacing w:before="60" w:after="60"/>
        <w:rPr>
          <w:rFonts w:ascii="Arial" w:eastAsia="SimSun" w:hAnsi="Arial" w:cs="Arial"/>
          <w:lang w:eastAsia="zh-CN"/>
        </w:rPr>
      </w:pPr>
      <w:r w:rsidRPr="007A7467">
        <w:rPr>
          <w:rFonts w:ascii="Arial" w:eastAsia="SimSun" w:hAnsi="Arial" w:cs="Arial"/>
          <w:lang w:eastAsia="zh-CN"/>
        </w:rPr>
        <w:t>RAN4</w:t>
      </w:r>
      <w:r>
        <w:rPr>
          <w:rFonts w:ascii="Arial" w:eastAsia="SimSun" w:hAnsi="Arial" w:cs="Arial"/>
          <w:lang w:eastAsia="zh-CN"/>
        </w:rPr>
        <w:t xml:space="preserve">: </w:t>
      </w:r>
      <w:r w:rsidRPr="007A7467">
        <w:rPr>
          <w:rFonts w:ascii="Arial" w:eastAsia="SimSun" w:hAnsi="Arial" w:cs="Arial" w:hint="eastAsia"/>
          <w:lang w:eastAsia="zh-CN"/>
        </w:rPr>
        <w:t xml:space="preserve">add </w:t>
      </w:r>
      <w:r>
        <w:rPr>
          <w:rFonts w:ascii="Arial" w:eastAsia="SimSun" w:hAnsi="Arial" w:cs="Arial"/>
          <w:lang w:eastAsia="zh-CN"/>
        </w:rPr>
        <w:t xml:space="preserve">1 TU </w:t>
      </w:r>
      <w:r w:rsidR="00414D07">
        <w:rPr>
          <w:rFonts w:ascii="Arial" w:eastAsia="SimSun" w:hAnsi="Arial" w:cs="Arial"/>
          <w:lang w:eastAsia="zh-CN"/>
        </w:rPr>
        <w:t>in</w:t>
      </w:r>
      <w:r w:rsidRPr="007A7467">
        <w:rPr>
          <w:rFonts w:ascii="Arial" w:eastAsia="SimSun" w:hAnsi="Arial" w:cs="Arial" w:hint="eastAsia"/>
          <w:lang w:eastAsia="zh-CN"/>
        </w:rPr>
        <w:t xml:space="preserve"> RAN4</w:t>
      </w:r>
      <w:r w:rsidR="00414D07">
        <w:rPr>
          <w:rFonts w:ascii="Arial" w:eastAsia="SimSun" w:hAnsi="Arial" w:cs="Arial"/>
          <w:lang w:eastAsia="zh-CN"/>
        </w:rPr>
        <w:t>#94bis</w:t>
      </w:r>
      <w:r w:rsidRPr="007A7467">
        <w:rPr>
          <w:rFonts w:ascii="Arial" w:eastAsia="SimSun" w:hAnsi="Arial" w:cs="Arial" w:hint="eastAsia"/>
          <w:lang w:eastAsia="zh-CN"/>
        </w:rPr>
        <w:t xml:space="preserve"> RD </w:t>
      </w:r>
      <w:r>
        <w:rPr>
          <w:rFonts w:ascii="Arial" w:eastAsia="SimSun" w:hAnsi="Arial" w:cs="Arial"/>
          <w:lang w:eastAsia="zh-CN"/>
        </w:rPr>
        <w:t xml:space="preserve">part in April and 1 TU in </w:t>
      </w:r>
      <w:r w:rsidR="00414D07">
        <w:rPr>
          <w:rFonts w:ascii="Arial" w:eastAsia="SimSun" w:hAnsi="Arial" w:cs="Arial"/>
          <w:lang w:eastAsia="zh-CN"/>
        </w:rPr>
        <w:t xml:space="preserve">RAN4#95 RD part in </w:t>
      </w:r>
      <w:r>
        <w:rPr>
          <w:rFonts w:ascii="Arial" w:eastAsia="SimSun" w:hAnsi="Arial" w:cs="Arial"/>
          <w:lang w:eastAsia="zh-CN"/>
        </w:rPr>
        <w:t>May</w:t>
      </w:r>
      <w:r w:rsidRPr="007A7467">
        <w:rPr>
          <w:rFonts w:ascii="Arial" w:eastAsia="SimSun" w:hAnsi="Arial" w:cs="Arial" w:hint="eastAsia"/>
          <w:lang w:eastAsia="zh-CN"/>
        </w:rPr>
        <w:t xml:space="preserve">. </w:t>
      </w:r>
    </w:p>
    <w:p w14:paraId="4095F48C" w14:textId="77777777" w:rsidR="003B7182" w:rsidRDefault="003B7182" w:rsidP="00C17C6C">
      <w:pPr>
        <w:spacing w:after="0"/>
        <w:rPr>
          <w:rFonts w:ascii="Arial" w:hAnsi="Arial" w:cs="Arial"/>
        </w:rPr>
      </w:pPr>
    </w:p>
    <w:p w14:paraId="738AD40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F52F1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C1C6CAE"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9823B8F" w14:textId="77777777" w:rsidR="00701410" w:rsidRDefault="00701410" w:rsidP="00863125">
      <w:pPr>
        <w:pStyle w:val="Heading3"/>
        <w:rPr>
          <w:lang w:eastAsia="ja-JP"/>
        </w:rPr>
      </w:pPr>
      <w:r>
        <w:rPr>
          <w:lang w:eastAsia="ja-JP"/>
        </w:rPr>
        <w:t>2.1.1</w:t>
      </w:r>
      <w:r>
        <w:rPr>
          <w:lang w:eastAsia="ja-JP"/>
        </w:rPr>
        <w:tab/>
        <w:t>Agreements</w:t>
      </w:r>
    </w:p>
    <w:p w14:paraId="5440996B" w14:textId="604A0124" w:rsidR="00A61144" w:rsidRPr="00F87554" w:rsidRDefault="00A61144" w:rsidP="00A61144">
      <w:pPr>
        <w:pStyle w:val="Heading4"/>
        <w:rPr>
          <w:lang w:eastAsia="ja-JP"/>
        </w:rPr>
      </w:pPr>
      <w:r>
        <w:rPr>
          <w:lang w:eastAsia="ja-JP"/>
        </w:rPr>
        <w:t>2.1.1.</w:t>
      </w:r>
      <w:r w:rsidR="00152737">
        <w:rPr>
          <w:lang w:eastAsia="ja-JP"/>
        </w:rPr>
        <w:t>1</w:t>
      </w:r>
      <w:r>
        <w:rPr>
          <w:lang w:eastAsia="ja-JP"/>
        </w:rPr>
        <w:tab/>
      </w:r>
      <w:r w:rsidRPr="00F87554">
        <w:rPr>
          <w:lang w:eastAsia="ja-JP"/>
        </w:rPr>
        <w:t>RAN1#</w:t>
      </w:r>
      <w:r w:rsidR="00A5309F">
        <w:rPr>
          <w:lang w:eastAsia="ja-JP"/>
        </w:rPr>
        <w:t>100-E</w:t>
      </w:r>
      <w:r w:rsidRPr="00F87554">
        <w:rPr>
          <w:lang w:eastAsia="ja-JP"/>
        </w:rPr>
        <w:t xml:space="preserve"> </w:t>
      </w:r>
      <w:r>
        <w:rPr>
          <w:lang w:eastAsia="ja-JP"/>
        </w:rPr>
        <w:t>A</w:t>
      </w:r>
      <w:r w:rsidRPr="00F87554">
        <w:rPr>
          <w:lang w:eastAsia="ja-JP"/>
        </w:rPr>
        <w:t>greements</w:t>
      </w:r>
    </w:p>
    <w:p w14:paraId="2F3FB003" w14:textId="118967EA" w:rsidR="006A3938" w:rsidRDefault="00360F62" w:rsidP="003E7455">
      <w:r>
        <w:t>Agreements:</w:t>
      </w:r>
    </w:p>
    <w:p w14:paraId="67130A32" w14:textId="52DF81A9" w:rsidR="00360F62" w:rsidRPr="00360F62" w:rsidRDefault="00360F62" w:rsidP="00360F62">
      <w:pPr>
        <w:rPr>
          <w:lang w:eastAsia="ja-JP"/>
        </w:rPr>
      </w:pPr>
      <w:r w:rsidRPr="002A143B">
        <w:rPr>
          <w:lang w:eastAsia="ja-JP"/>
        </w:rPr>
        <w:t>-</w:t>
      </w:r>
      <w:r w:rsidRPr="002A143B">
        <w:rPr>
          <w:lang w:eastAsia="ja-JP"/>
        </w:rPr>
        <w:tab/>
      </w:r>
      <w:r w:rsidRPr="00360F62">
        <w:rPr>
          <w:lang w:eastAsia="ja-JP"/>
        </w:rPr>
        <w:t xml:space="preserve">When PRACH in target cell and PUSCH/PUCCH/SRS in source cell overlap (within a gap), prioritize the target cell transmission (drop PUSCH/PUCCH/SRS in source). </w:t>
      </w:r>
    </w:p>
    <w:p w14:paraId="50F8AA80" w14:textId="26182A56" w:rsidR="00360F62" w:rsidRDefault="00360F62" w:rsidP="00360F62">
      <w:pPr>
        <w:ind w:firstLine="567"/>
        <w:rPr>
          <w:lang w:eastAsia="ja-JP"/>
        </w:rPr>
      </w:pPr>
      <w:r w:rsidRPr="002A143B">
        <w:rPr>
          <w:lang w:eastAsia="ja-JP"/>
        </w:rPr>
        <w:t>-</w:t>
      </w:r>
      <w:r w:rsidRPr="002A143B">
        <w:rPr>
          <w:lang w:eastAsia="ja-JP"/>
        </w:rPr>
        <w:tab/>
      </w:r>
      <w:r w:rsidRPr="00360F62">
        <w:rPr>
          <w:lang w:eastAsia="ja-JP"/>
        </w:rPr>
        <w:t>Use part of TP from Nokia’s Tdoc R1-2001051 as basis for final TP.</w:t>
      </w:r>
    </w:p>
    <w:p w14:paraId="2B54DA59" w14:textId="5F4FC41F" w:rsidR="003523E8" w:rsidRPr="003523E8" w:rsidRDefault="003523E8" w:rsidP="003523E8">
      <w:pPr>
        <w:rPr>
          <w:lang w:eastAsia="ja-JP"/>
        </w:rPr>
      </w:pPr>
      <w:r w:rsidRPr="002A143B">
        <w:rPr>
          <w:lang w:eastAsia="ja-JP"/>
        </w:rPr>
        <w:t>-</w:t>
      </w:r>
      <w:bookmarkStart w:id="2" w:name="_Hlk34544406"/>
      <w:r w:rsidRPr="002A143B">
        <w:rPr>
          <w:lang w:eastAsia="ja-JP"/>
        </w:rPr>
        <w:tab/>
      </w:r>
      <w:r w:rsidRPr="003523E8">
        <w:rPr>
          <w:lang w:eastAsia="ja-JP"/>
        </w:rPr>
        <w:t xml:space="preserve">Include the following parameters to RRC list </w:t>
      </w:r>
    </w:p>
    <w:p w14:paraId="71494DDD" w14:textId="15E6AD42" w:rsidR="003523E8" w:rsidRPr="00AC2C15" w:rsidRDefault="003523E8" w:rsidP="003523E8">
      <w:pPr>
        <w:ind w:firstLine="567"/>
        <w:rPr>
          <w:lang w:eastAsia="ja-JP"/>
        </w:rPr>
      </w:pPr>
      <w:r w:rsidRPr="002A143B">
        <w:rPr>
          <w:lang w:eastAsia="ja-JP"/>
        </w:rPr>
        <w:t>-</w:t>
      </w:r>
      <w:r w:rsidRPr="002A143B">
        <w:rPr>
          <w:lang w:eastAsia="ja-JP"/>
        </w:rPr>
        <w:tab/>
      </w:r>
      <w:r w:rsidRPr="00AC2C15">
        <w:rPr>
          <w:lang w:eastAsia="ja-JP"/>
        </w:rPr>
        <w:t>p-DAPS-FR1</w:t>
      </w:r>
    </w:p>
    <w:p w14:paraId="243D06B5" w14:textId="78E5BEC4" w:rsidR="003523E8" w:rsidRPr="00AC2C15" w:rsidRDefault="003523E8" w:rsidP="003523E8">
      <w:pPr>
        <w:ind w:firstLine="567"/>
        <w:rPr>
          <w:lang w:eastAsia="ja-JP"/>
        </w:rPr>
      </w:pPr>
      <w:r w:rsidRPr="002A143B">
        <w:rPr>
          <w:lang w:eastAsia="ja-JP"/>
        </w:rPr>
        <w:t>-</w:t>
      </w:r>
      <w:r w:rsidRPr="002A143B">
        <w:rPr>
          <w:lang w:eastAsia="ja-JP"/>
        </w:rPr>
        <w:tab/>
      </w:r>
      <w:r w:rsidRPr="00AC2C15">
        <w:rPr>
          <w:lang w:eastAsia="ja-JP"/>
        </w:rPr>
        <w:t>p-DAPS-FR2</w:t>
      </w:r>
    </w:p>
    <w:p w14:paraId="54370520" w14:textId="29D8FD27" w:rsidR="003523E8" w:rsidRPr="00AC2C15" w:rsidRDefault="003523E8" w:rsidP="003523E8">
      <w:pPr>
        <w:ind w:firstLine="567"/>
        <w:rPr>
          <w:lang w:eastAsia="ja-JP"/>
        </w:rPr>
      </w:pPr>
      <w:r w:rsidRPr="002A143B">
        <w:rPr>
          <w:lang w:eastAsia="ja-JP"/>
        </w:rPr>
        <w:t>-</w:t>
      </w:r>
      <w:r w:rsidRPr="002A143B">
        <w:rPr>
          <w:lang w:eastAsia="ja-JP"/>
        </w:rPr>
        <w:tab/>
      </w:r>
      <w:r w:rsidRPr="00AC2C15">
        <w:rPr>
          <w:lang w:eastAsia="ja-JP"/>
        </w:rPr>
        <w:t>UplinkPowerSharingDAPS-HO-mode</w:t>
      </w:r>
    </w:p>
    <w:bookmarkEnd w:id="2"/>
    <w:p w14:paraId="32E03E37" w14:textId="77777777" w:rsidR="005E380E" w:rsidRDefault="005E380E" w:rsidP="003E7455"/>
    <w:p w14:paraId="520DE19C" w14:textId="1EFEDFE6" w:rsidR="00A40A40" w:rsidRDefault="00A40A40" w:rsidP="003E7455">
      <w:r>
        <w:t>Endorsed following text proposal for TS38.213:</w:t>
      </w:r>
    </w:p>
    <w:tbl>
      <w:tblPr>
        <w:tblStyle w:val="TableGrid"/>
        <w:tblW w:w="0" w:type="auto"/>
        <w:tblLook w:val="04A0" w:firstRow="1" w:lastRow="0" w:firstColumn="1" w:lastColumn="0" w:noHBand="0" w:noVBand="1"/>
      </w:tblPr>
      <w:tblGrid>
        <w:gridCol w:w="10194"/>
      </w:tblGrid>
      <w:tr w:rsidR="00A40A40" w14:paraId="4BFA5C2D" w14:textId="77777777" w:rsidTr="00A40A40">
        <w:tc>
          <w:tcPr>
            <w:tcW w:w="10194" w:type="dxa"/>
          </w:tcPr>
          <w:p w14:paraId="663DF41F" w14:textId="77777777" w:rsidR="00A40A40" w:rsidRDefault="00A40A40" w:rsidP="005E380E">
            <w:pPr>
              <w:pStyle w:val="NormalWeb"/>
              <w:spacing w:before="0" w:beforeAutospacing="0" w:after="0" w:afterAutospacing="0"/>
              <w:rPr>
                <w:rFonts w:ascii="ArialMT" w:hAnsi="ArialMT" w:hint="eastAsia"/>
                <w:sz w:val="32"/>
                <w:szCs w:val="32"/>
              </w:rPr>
            </w:pPr>
            <w:r>
              <w:rPr>
                <w:rFonts w:ascii="ArialMT" w:hAnsi="ArialMT"/>
                <w:sz w:val="32"/>
                <w:szCs w:val="32"/>
              </w:rPr>
              <w:t>15 Dual active protocol stack based handover</w:t>
            </w:r>
          </w:p>
          <w:p w14:paraId="71CB433E" w14:textId="77777777" w:rsidR="00A40A40" w:rsidRDefault="00A40A40" w:rsidP="005E380E">
            <w:pPr>
              <w:spacing w:after="0"/>
            </w:pPr>
            <w:r>
              <w:rPr>
                <w:i/>
                <w:iCs/>
                <w:color w:val="FF0000"/>
              </w:rPr>
              <w:t>&lt; Unchanged parts are omitted &gt;</w:t>
            </w:r>
          </w:p>
          <w:p w14:paraId="13F8CAA9" w14:textId="77777777" w:rsidR="005E380E" w:rsidRDefault="005E380E" w:rsidP="005E380E">
            <w:pPr>
              <w:spacing w:after="0"/>
              <w:rPr>
                <w:rFonts w:ascii="New York" w:hAnsi="New York"/>
              </w:rPr>
            </w:pPr>
            <w:r>
              <w:rPr>
                <w:rFonts w:ascii="New York" w:hAnsi="New York"/>
              </w:rPr>
              <w:t>If a UE is configured with a</w:t>
            </w:r>
            <w:r>
              <w:rPr>
                <w:rFonts w:ascii="New York" w:hAnsi="New York"/>
                <w:strike/>
                <w:color w:val="C00000"/>
              </w:rPr>
              <w:t>n</w:t>
            </w:r>
            <w:r>
              <w:rPr>
                <w:rFonts w:ascii="New York" w:hAnsi="New York"/>
              </w:rPr>
              <w:t xml:space="preserve"> </w:t>
            </w:r>
            <w:r>
              <w:rPr>
                <w:rFonts w:ascii="New York" w:hAnsi="New York"/>
                <w:color w:val="C00000"/>
                <w:u w:val="single"/>
              </w:rPr>
              <w:t>target</w:t>
            </w:r>
            <w:r>
              <w:rPr>
                <w:rFonts w:ascii="New York" w:hAnsi="New York"/>
              </w:rPr>
              <w:t xml:space="preserve"> MCG and a </w:t>
            </w:r>
            <w:r>
              <w:rPr>
                <w:rFonts w:ascii="New York" w:hAnsi="New York"/>
                <w:color w:val="C00000"/>
                <w:u w:val="single"/>
              </w:rPr>
              <w:t>source M</w:t>
            </w:r>
            <w:r>
              <w:rPr>
                <w:rFonts w:ascii="New York" w:hAnsi="New York"/>
                <w:strike/>
                <w:color w:val="C00000"/>
              </w:rPr>
              <w:t>S</w:t>
            </w:r>
            <w:r>
              <w:rPr>
                <w:rFonts w:ascii="New York" w:hAnsi="New York"/>
              </w:rPr>
              <w:t xml:space="preserve">CG using NR radio access in FR1 and/or in FR2, the UE is configured a maximum power </w:t>
            </w:r>
            <m:oMath>
              <m:sSub>
                <m:sSubPr>
                  <m:ctrlPr>
                    <w:rPr>
                      <w:rFonts w:ascii="Cambria Math" w:eastAsiaTheme="minorEastAsia" w:hAnsi="Cambria Math" w:cs="Calibri"/>
                      <w:i/>
                      <w:iCs/>
                      <w:color w:val="1F3864"/>
                      <w:sz w:val="22"/>
                      <w:szCs w:val="22"/>
                      <w:lang w:eastAsia="x-none"/>
                    </w:rPr>
                  </m:ctrlPr>
                </m:sSubPr>
                <m:e>
                  <m:r>
                    <w:rPr>
                      <w:rFonts w:ascii="Cambria Math" w:hAnsi="Cambria Math"/>
                    </w:rPr>
                    <m:t>P</m:t>
                  </m:r>
                </m:e>
                <m:sub>
                  <m:r>
                    <m:rPr>
                      <m:sty m:val="p"/>
                    </m:rPr>
                    <w:rPr>
                      <w:rFonts w:ascii="Cambria Math" w:hAnsi="Cambria Math"/>
                    </w:rPr>
                    <m:t>MCG</m:t>
                  </m:r>
                  <m:ctrlPr>
                    <w:rPr>
                      <w:rFonts w:ascii="Cambria Math" w:eastAsiaTheme="minorEastAsia" w:hAnsi="Cambria Math" w:cs="Calibri"/>
                      <w:color w:val="1F3864"/>
                      <w:sz w:val="22"/>
                      <w:szCs w:val="22"/>
                      <w:lang w:eastAsia="x-none"/>
                    </w:rPr>
                  </m:ctrlPr>
                </m:sub>
              </m:sSub>
            </m:oMath>
            <w:r>
              <w:rPr>
                <w:rFonts w:ascii="New York" w:hAnsi="New York"/>
                <w:color w:val="1F3864"/>
                <w:lang w:eastAsia="x-none"/>
              </w:rPr>
              <w:t xml:space="preserve"> </w:t>
            </w:r>
            <w:r>
              <w:rPr>
                <w:rFonts w:ascii="New York" w:hAnsi="New York"/>
              </w:rPr>
              <w:t xml:space="preserve">for transmissions on </w:t>
            </w:r>
            <w:r w:rsidRPr="005E380E">
              <w:rPr>
                <w:rFonts w:ascii="New York" w:hAnsi="New York"/>
              </w:rPr>
              <w:t>the</w:t>
            </w:r>
            <w:r>
              <w:rPr>
                <w:rFonts w:ascii="New York" w:hAnsi="New York"/>
              </w:rPr>
              <w:t xml:space="preserve"> </w:t>
            </w:r>
            <w:r w:rsidRPr="005E380E">
              <w:rPr>
                <w:rFonts w:ascii="New York" w:hAnsi="New York"/>
                <w:color w:val="C00000"/>
                <w:u w:val="single"/>
              </w:rPr>
              <w:t>target</w:t>
            </w:r>
            <w:r w:rsidRPr="005E380E">
              <w:rPr>
                <w:rFonts w:ascii="New York" w:hAnsi="New York"/>
              </w:rPr>
              <w:t xml:space="preserve"> MCG by </w:t>
            </w:r>
            <w:r w:rsidRPr="005E380E">
              <w:rPr>
                <w:rStyle w:val="Emphasis"/>
                <w:rFonts w:ascii="New York" w:hAnsi="New York"/>
              </w:rPr>
              <w:t>p-DAPS-FR1</w:t>
            </w:r>
            <w:r w:rsidRPr="005E380E">
              <w:rPr>
                <w:rFonts w:ascii="New York" w:hAnsi="New York"/>
              </w:rPr>
              <w:t xml:space="preserve"> and/or by </w:t>
            </w:r>
            <w:r w:rsidRPr="005E380E">
              <w:rPr>
                <w:rStyle w:val="Emphasis"/>
                <w:rFonts w:ascii="New York" w:hAnsi="New York"/>
              </w:rPr>
              <w:t>p-DAPS-FR2</w:t>
            </w:r>
            <w:r w:rsidRPr="005E380E">
              <w:rPr>
                <w:rFonts w:ascii="New York" w:hAnsi="New York"/>
              </w:rPr>
              <w:t xml:space="preserve"> and a maximum power </w:t>
            </w:r>
            <m:oMath>
              <m:sSub>
                <m:sSubPr>
                  <m:ctrlPr>
                    <w:rPr>
                      <w:rFonts w:ascii="Cambria Math" w:eastAsiaTheme="minorEastAsia" w:hAnsi="Cambria Math" w:cs="Calibri"/>
                      <w:i/>
                      <w:iCs/>
                      <w:color w:val="1F3864"/>
                      <w:sz w:val="22"/>
                      <w:szCs w:val="22"/>
                      <w:lang w:eastAsia="x-none"/>
                    </w:rPr>
                  </m:ctrlPr>
                </m:sSubPr>
                <m:e>
                  <m:r>
                    <w:rPr>
                      <w:rFonts w:ascii="Cambria Math" w:hAnsi="Cambria Math"/>
                    </w:rPr>
                    <m:t>P</m:t>
                  </m:r>
                </m:e>
                <m:sub>
                  <m:r>
                    <m:rPr>
                      <m:sty m:val="p"/>
                    </m:rPr>
                    <w:rPr>
                      <w:rFonts w:ascii="Cambria Math" w:hAnsi="Cambria Math"/>
                    </w:rPr>
                    <m:t>SCG</m:t>
                  </m:r>
                  <m:ctrlPr>
                    <w:rPr>
                      <w:rFonts w:ascii="Cambria Math" w:eastAsiaTheme="minorEastAsia" w:hAnsi="Cambria Math" w:cs="Calibri"/>
                      <w:color w:val="1F3864"/>
                      <w:sz w:val="22"/>
                      <w:szCs w:val="22"/>
                      <w:lang w:eastAsia="x-none"/>
                    </w:rPr>
                  </m:ctrlPr>
                </m:sub>
              </m:sSub>
            </m:oMath>
            <w:r w:rsidRPr="005E380E">
              <w:t xml:space="preserve"> </w:t>
            </w:r>
            <w:r w:rsidRPr="005E380E">
              <w:rPr>
                <w:rFonts w:ascii="New York" w:hAnsi="New York"/>
              </w:rPr>
              <w:t>for transmissions on the</w:t>
            </w:r>
            <w:r>
              <w:rPr>
                <w:rFonts w:ascii="New York" w:hAnsi="New York"/>
              </w:rPr>
              <w:t xml:space="preserve"> </w:t>
            </w:r>
            <w:r w:rsidRPr="005E380E">
              <w:rPr>
                <w:rFonts w:ascii="New York" w:hAnsi="New York"/>
                <w:color w:val="C00000"/>
                <w:u w:val="single"/>
              </w:rPr>
              <w:t>source</w:t>
            </w:r>
            <w:r w:rsidRPr="005E380E">
              <w:rPr>
                <w:rFonts w:ascii="New York" w:hAnsi="New York"/>
              </w:rPr>
              <w:t xml:space="preserve"> </w:t>
            </w:r>
            <w:r w:rsidRPr="005E380E">
              <w:rPr>
                <w:rFonts w:ascii="New York" w:hAnsi="New York"/>
                <w:strike/>
                <w:color w:val="C00000"/>
              </w:rPr>
              <w:t>S</w:t>
            </w:r>
            <w:r w:rsidRPr="005E380E">
              <w:rPr>
                <w:rFonts w:ascii="New York" w:hAnsi="New York"/>
                <w:color w:val="C00000"/>
                <w:u w:val="single"/>
              </w:rPr>
              <w:t>M</w:t>
            </w:r>
            <w:r w:rsidRPr="005E380E">
              <w:rPr>
                <w:rFonts w:ascii="New York" w:hAnsi="New York"/>
              </w:rPr>
              <w:t xml:space="preserve">CG by </w:t>
            </w:r>
            <w:r w:rsidRPr="005E380E">
              <w:rPr>
                <w:rStyle w:val="Emphasis"/>
                <w:rFonts w:ascii="New York" w:hAnsi="New York"/>
              </w:rPr>
              <w:t>p-</w:t>
            </w:r>
            <w:r>
              <w:rPr>
                <w:rStyle w:val="Emphasis"/>
                <w:rFonts w:ascii="New York" w:hAnsi="New York"/>
              </w:rPr>
              <w:t>DAPS-FR1</w:t>
            </w:r>
            <w:r>
              <w:rPr>
                <w:rFonts w:ascii="New York" w:hAnsi="New York"/>
              </w:rPr>
              <w:t xml:space="preserve"> and/or by </w:t>
            </w:r>
            <w:r>
              <w:rPr>
                <w:rStyle w:val="Emphasis"/>
                <w:rFonts w:ascii="New York" w:hAnsi="New York"/>
              </w:rPr>
              <w:t>p-DAPS-FR2</w:t>
            </w:r>
            <w:r>
              <w:rPr>
                <w:rFonts w:ascii="New York" w:hAnsi="New York"/>
              </w:rPr>
              <w:t xml:space="preserve"> and with an inter-CG power sharing mode by </w:t>
            </w:r>
            <w:r>
              <w:rPr>
                <w:rStyle w:val="Emphasis"/>
                <w:rFonts w:ascii="New York" w:hAnsi="New York"/>
              </w:rPr>
              <w:t>UplinkPowerSharingDAPS-HO-mode</w:t>
            </w:r>
            <w:r>
              <w:rPr>
                <w:rFonts w:ascii="New York" w:hAnsi="New York"/>
              </w:rPr>
              <w:t xml:space="preserve"> for FR1 and/or by </w:t>
            </w:r>
            <w:r>
              <w:rPr>
                <w:rStyle w:val="Emphasis"/>
                <w:rFonts w:ascii="New York" w:hAnsi="New York"/>
              </w:rPr>
              <w:t>UplinkPowerSharingDAPS-HO-mode</w:t>
            </w:r>
            <w:r>
              <w:rPr>
                <w:rFonts w:ascii="New York" w:hAnsi="New York"/>
              </w:rPr>
              <w:t xml:space="preserve"> for FR2. The UE determines a transmission power on the </w:t>
            </w:r>
            <w:r>
              <w:rPr>
                <w:rFonts w:ascii="New York" w:hAnsi="New York"/>
                <w:color w:val="C00000"/>
                <w:u w:val="single"/>
              </w:rPr>
              <w:t>target</w:t>
            </w:r>
            <w:r>
              <w:rPr>
                <w:rFonts w:ascii="New York" w:hAnsi="New York"/>
              </w:rPr>
              <w:t xml:space="preserve"> MCG   and a transmission power on the </w:t>
            </w:r>
            <w:r>
              <w:rPr>
                <w:rFonts w:ascii="New York" w:hAnsi="New York"/>
                <w:color w:val="C00000"/>
                <w:u w:val="single"/>
              </w:rPr>
              <w:t>source M</w:t>
            </w:r>
            <w:r>
              <w:rPr>
                <w:rFonts w:ascii="New York" w:hAnsi="New York"/>
                <w:strike/>
                <w:color w:val="C00000"/>
              </w:rPr>
              <w:t>S</w:t>
            </w:r>
            <w:r>
              <w:rPr>
                <w:rFonts w:ascii="New York" w:hAnsi="New York"/>
              </w:rPr>
              <w:t>CG per frequency range.</w:t>
            </w:r>
          </w:p>
          <w:p w14:paraId="28D410A8" w14:textId="77777777" w:rsidR="005E380E" w:rsidRDefault="005E380E" w:rsidP="005E380E">
            <w:pPr>
              <w:spacing w:after="0"/>
              <w:rPr>
                <w:rStyle w:val="Emphasis"/>
                <w:rFonts w:ascii="New York" w:hAnsi="New York"/>
                <w:color w:val="FF0000"/>
              </w:rPr>
            </w:pPr>
            <w:r>
              <w:rPr>
                <w:rStyle w:val="Emphasis"/>
                <w:rFonts w:ascii="New York" w:hAnsi="New York"/>
                <w:color w:val="FF0000"/>
              </w:rPr>
              <w:t>&lt; Unchanged parts are omitted &gt;</w:t>
            </w:r>
          </w:p>
          <w:p w14:paraId="469E8FAB" w14:textId="55CB8B31" w:rsidR="00A40A40" w:rsidRDefault="00A40A40" w:rsidP="005E380E">
            <w:pPr>
              <w:spacing w:after="0"/>
            </w:pPr>
            <w:r w:rsidRPr="00DD7C0E">
              <w:rPr>
                <w:color w:val="C00000"/>
                <w:u w:val="single"/>
              </w:rPr>
              <w:t xml:space="preserve">For DAPS operation in a same frequency band, a UE does not transmit PUSCH/PUCCH/SRS to source MCG in a </w:t>
            </w:r>
            <w:r w:rsidR="00105558">
              <w:rPr>
                <w:color w:val="C00000"/>
                <w:u w:val="single"/>
              </w:rPr>
              <w:t>[</w:t>
            </w:r>
            <w:r w:rsidR="007D138D">
              <w:rPr>
                <w:color w:val="C00000"/>
                <w:u w:val="single"/>
              </w:rPr>
              <w:t xml:space="preserve">source MCG] </w:t>
            </w:r>
            <w:r w:rsidRPr="00DD7C0E">
              <w:rPr>
                <w:color w:val="C00000"/>
                <w:u w:val="single"/>
              </w:rPr>
              <w:t xml:space="preserve">slot overlapping in time domain with PRACH transmission to target MCG or when a gap between the first or last symbol of a PRACH transmission to target MCG in a first slot is separated by less than </w:t>
            </w:r>
            <w:r w:rsidRPr="00DD7C0E">
              <w:rPr>
                <w:i/>
                <w:iCs/>
                <w:color w:val="C00000"/>
                <w:u w:val="single"/>
              </w:rPr>
              <w:t>N</w:t>
            </w:r>
            <w:r w:rsidRPr="00DD7C0E">
              <w:rPr>
                <w:color w:val="C00000"/>
                <w:u w:val="single"/>
              </w:rPr>
              <w:t xml:space="preserve"> symbols from the last or first symbol, respectively, of a PUSCH/PUCCH/SRS transmission to source MCG in a second slot. </w:t>
            </w:r>
            <w:r w:rsidRPr="00DD7C0E">
              <w:rPr>
                <w:i/>
                <w:iCs/>
                <w:color w:val="C00000"/>
                <w:u w:val="single"/>
              </w:rPr>
              <w:t>N</w:t>
            </w:r>
            <w:r w:rsidRPr="00DD7C0E">
              <w:rPr>
                <w:color w:val="C00000"/>
                <w:u w:val="single"/>
              </w:rPr>
              <w:t xml:space="preserve"> = 2 for </w:t>
            </w:r>
            <w:r w:rsidRPr="00DD7C0E">
              <w:rPr>
                <w:i/>
                <w:iCs/>
                <w:color w:val="C00000"/>
                <w:u w:val="single"/>
              </w:rPr>
              <w:t>µ</w:t>
            </w:r>
            <w:r w:rsidRPr="00DD7C0E">
              <w:rPr>
                <w:color w:val="C00000"/>
                <w:u w:val="single"/>
              </w:rPr>
              <w:t xml:space="preserve">=0 or </w:t>
            </w:r>
            <w:r w:rsidRPr="00DD7C0E">
              <w:rPr>
                <w:i/>
                <w:iCs/>
                <w:color w:val="C00000"/>
                <w:u w:val="single"/>
              </w:rPr>
              <w:t>µ</w:t>
            </w:r>
            <w:r w:rsidRPr="00DD7C0E">
              <w:rPr>
                <w:color w:val="C00000"/>
                <w:u w:val="single"/>
              </w:rPr>
              <w:t>=1,  </w:t>
            </w:r>
            <w:r w:rsidRPr="00DD7C0E">
              <w:rPr>
                <w:i/>
                <w:iCs/>
                <w:color w:val="C00000"/>
                <w:u w:val="single"/>
              </w:rPr>
              <w:t>N</w:t>
            </w:r>
            <w:r w:rsidRPr="00DD7C0E">
              <w:rPr>
                <w:color w:val="C00000"/>
                <w:u w:val="single"/>
              </w:rPr>
              <w:t xml:space="preserve">=4 for </w:t>
            </w:r>
            <w:r w:rsidRPr="00DD7C0E">
              <w:rPr>
                <w:i/>
                <w:iCs/>
                <w:color w:val="C00000"/>
                <w:u w:val="single"/>
              </w:rPr>
              <w:t>µ</w:t>
            </w:r>
            <w:r w:rsidRPr="00DD7C0E">
              <w:rPr>
                <w:color w:val="C00000"/>
                <w:u w:val="single"/>
              </w:rPr>
              <w:t xml:space="preserve">=2 or </w:t>
            </w:r>
            <w:r w:rsidRPr="00DD7C0E">
              <w:rPr>
                <w:i/>
                <w:iCs/>
                <w:color w:val="C00000"/>
                <w:u w:val="single"/>
              </w:rPr>
              <w:t>µ</w:t>
            </w:r>
            <w:r w:rsidRPr="00DD7C0E">
              <w:rPr>
                <w:color w:val="C00000"/>
                <w:u w:val="single"/>
              </w:rPr>
              <w:t xml:space="preserve">=3, and </w:t>
            </w:r>
            <w:r w:rsidRPr="00DD7C0E">
              <w:rPr>
                <w:i/>
                <w:iCs/>
                <w:color w:val="C00000"/>
                <w:u w:val="single"/>
              </w:rPr>
              <w:t>µ</w:t>
            </w:r>
            <w:r w:rsidRPr="00DD7C0E">
              <w:rPr>
                <w:color w:val="C00000"/>
                <w:u w:val="single"/>
              </w:rPr>
              <w:t xml:space="preserve"> is the SCS configuration of the active UL BWP for PUSCH/PUCCH/SRS transmission to the source MCG.</w:t>
            </w:r>
          </w:p>
        </w:tc>
      </w:tr>
    </w:tbl>
    <w:p w14:paraId="48FAB00C" w14:textId="56455F01" w:rsidR="00A61144" w:rsidRPr="006A3938" w:rsidRDefault="00A61144" w:rsidP="006A3938">
      <w:pPr>
        <w:overflowPunct/>
        <w:autoSpaceDE/>
        <w:autoSpaceDN/>
        <w:adjustRightInd/>
        <w:spacing w:after="0"/>
        <w:ind w:left="720"/>
        <w:textAlignment w:val="auto"/>
        <w:rPr>
          <w:lang w:val="en-US" w:eastAsia="ja-JP"/>
        </w:rPr>
      </w:pPr>
    </w:p>
    <w:p w14:paraId="3433A99A" w14:textId="77777777" w:rsidR="003A4B47" w:rsidRDefault="00701410" w:rsidP="00863125">
      <w:pPr>
        <w:pStyle w:val="Heading3"/>
        <w:rPr>
          <w:lang w:eastAsia="ja-JP"/>
        </w:rPr>
      </w:pPr>
      <w:r>
        <w:rPr>
          <w:lang w:eastAsia="ja-JP"/>
        </w:rPr>
        <w:t>2.1.2</w:t>
      </w:r>
      <w:r>
        <w:rPr>
          <w:lang w:eastAsia="ja-JP"/>
        </w:rPr>
        <w:tab/>
        <w:t>Remaining Open issues</w:t>
      </w:r>
    </w:p>
    <w:p w14:paraId="2CC3BEAC" w14:textId="4E4E0043" w:rsidR="009F099C" w:rsidRDefault="00DD0ABC" w:rsidP="009F099C">
      <w:pPr>
        <w:rPr>
          <w:lang w:eastAsia="ja-JP"/>
        </w:rPr>
      </w:pPr>
      <w:r w:rsidRPr="002A143B">
        <w:rPr>
          <w:lang w:eastAsia="ja-JP"/>
        </w:rPr>
        <w:t>-</w:t>
      </w:r>
      <w:r w:rsidRPr="002A143B">
        <w:rPr>
          <w:lang w:eastAsia="ja-JP"/>
        </w:rPr>
        <w:tab/>
      </w:r>
      <w:r w:rsidR="00013DDF">
        <w:rPr>
          <w:lang w:eastAsia="ja-JP"/>
        </w:rPr>
        <w:t xml:space="preserve">Issue on whether </w:t>
      </w:r>
      <w:r w:rsidR="004212ED">
        <w:rPr>
          <w:lang w:eastAsia="ja-JP"/>
        </w:rPr>
        <w:t>or not to</w:t>
      </w:r>
      <w:r w:rsidR="003122BB">
        <w:rPr>
          <w:lang w:eastAsia="ja-JP"/>
        </w:rPr>
        <w:t xml:space="preserve"> enable</w:t>
      </w:r>
      <w:r w:rsidR="004212ED">
        <w:rPr>
          <w:lang w:eastAsia="ja-JP"/>
        </w:rPr>
        <w:t xml:space="preserve"> gNB control of no power sharing between target and source cell for UEs performing DAPS HO</w:t>
      </w:r>
      <w:r w:rsidR="003122BB">
        <w:rPr>
          <w:lang w:eastAsia="ja-JP"/>
        </w:rPr>
        <w:t xml:space="preserve"> </w:t>
      </w:r>
    </w:p>
    <w:p w14:paraId="7FD6B8A6" w14:textId="5571711C" w:rsidR="004212ED" w:rsidRDefault="004212ED" w:rsidP="009F099C">
      <w:pPr>
        <w:rPr>
          <w:lang w:eastAsia="ja-JP"/>
        </w:rPr>
      </w:pPr>
      <w:r w:rsidRPr="002A143B">
        <w:rPr>
          <w:lang w:eastAsia="ja-JP"/>
        </w:rPr>
        <w:t>-</w:t>
      </w:r>
      <w:r w:rsidRPr="002A143B">
        <w:rPr>
          <w:lang w:eastAsia="ja-JP"/>
        </w:rPr>
        <w:tab/>
      </w:r>
      <w:r w:rsidR="005454F1">
        <w:rPr>
          <w:lang w:eastAsia="ja-JP"/>
        </w:rPr>
        <w:t xml:space="preserve">Missing description of the timeline determination of when the UE needs to be aware of </w:t>
      </w:r>
      <w:r w:rsidR="00904F38">
        <w:rPr>
          <w:lang w:eastAsia="ja-JP"/>
        </w:rPr>
        <w:t>collision between signals/channels between source and target cell</w:t>
      </w:r>
      <w:r w:rsidR="00D30B9F">
        <w:rPr>
          <w:lang w:eastAsia="ja-JP"/>
        </w:rPr>
        <w:t xml:space="preserve"> when the transmission from the target cell is required to be dropped.</w:t>
      </w:r>
    </w:p>
    <w:p w14:paraId="7C0D12A3" w14:textId="6EF46768" w:rsidR="00DE576E" w:rsidRDefault="00DE576E" w:rsidP="009F099C">
      <w:pPr>
        <w:rPr>
          <w:lang w:val="en-US" w:eastAsia="ja-JP"/>
        </w:rPr>
      </w:pPr>
      <w:r>
        <w:rPr>
          <w:lang w:eastAsia="ja-JP"/>
        </w:rPr>
        <w:t>-</w:t>
      </w:r>
      <w:r>
        <w:rPr>
          <w:lang w:eastAsia="ja-JP"/>
        </w:rPr>
        <w:tab/>
      </w:r>
      <w:r w:rsidR="004E0CFF">
        <w:rPr>
          <w:lang w:eastAsia="ja-JP"/>
        </w:rPr>
        <w:t xml:space="preserve">Whether or not </w:t>
      </w:r>
      <w:r w:rsidR="003B5DFA">
        <w:rPr>
          <w:lang w:eastAsia="ja-JP"/>
        </w:rPr>
        <w:t>t</w:t>
      </w:r>
      <w:r w:rsidR="004E0CFF">
        <w:rPr>
          <w:lang w:eastAsia="ja-JP"/>
        </w:rPr>
        <w:t xml:space="preserve">o describe </w:t>
      </w:r>
      <w:r w:rsidR="003B5DFA">
        <w:rPr>
          <w:lang w:eastAsia="ja-JP"/>
        </w:rPr>
        <w:t xml:space="preserve">the </w:t>
      </w:r>
      <w:r w:rsidR="004E0CFF">
        <w:rPr>
          <w:lang w:eastAsia="ja-JP"/>
        </w:rPr>
        <w:t>UE behaviour for when PRACH is transmitted in source cell and PUSCH/PUCCH/SRS is transmitted in the target cell</w:t>
      </w:r>
      <w:r w:rsidR="00E82AB1">
        <w:rPr>
          <w:lang w:eastAsia="ja-JP"/>
        </w:rPr>
        <w:t xml:space="preserve"> when source and target cell are in the same band</w:t>
      </w:r>
      <w:r w:rsidR="003B5DFA">
        <w:rPr>
          <w:lang w:eastAsia="ja-JP"/>
        </w:rPr>
        <w:t xml:space="preserve"> (pending RAN2 conclusion/decision).</w:t>
      </w:r>
    </w:p>
    <w:p w14:paraId="385A8111" w14:textId="77777777" w:rsidR="00AE685A" w:rsidRPr="006A3938" w:rsidRDefault="00AE685A" w:rsidP="009F099C">
      <w:pPr>
        <w:rPr>
          <w:lang w:val="en-US" w:eastAsia="ja-JP"/>
        </w:rPr>
      </w:pPr>
    </w:p>
    <w:p w14:paraId="6C769D7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D845F16" w14:textId="77777777" w:rsidR="00701410" w:rsidRDefault="00701410" w:rsidP="00FA519D">
      <w:pPr>
        <w:pStyle w:val="Heading3"/>
        <w:rPr>
          <w:lang w:eastAsia="ja-JP"/>
        </w:rPr>
      </w:pPr>
      <w:r>
        <w:rPr>
          <w:lang w:eastAsia="ja-JP"/>
        </w:rPr>
        <w:t>2.2.1</w:t>
      </w:r>
      <w:r>
        <w:rPr>
          <w:lang w:eastAsia="ja-JP"/>
        </w:rPr>
        <w:tab/>
        <w:t>Agreements</w:t>
      </w:r>
    </w:p>
    <w:p w14:paraId="52986D2E" w14:textId="6BE0C249" w:rsidR="00B81C65" w:rsidRDefault="00B81C65" w:rsidP="00B81C65">
      <w:pPr>
        <w:pStyle w:val="EmailDiscussion2"/>
      </w:pPr>
    </w:p>
    <w:p w14:paraId="7D6C37AB" w14:textId="39568D9F" w:rsidR="00A61144" w:rsidRPr="00EF19CD" w:rsidRDefault="00A61144" w:rsidP="00A61144">
      <w:pPr>
        <w:pStyle w:val="Heading4"/>
        <w:rPr>
          <w:lang w:eastAsia="ja-JP"/>
        </w:rPr>
      </w:pPr>
      <w:r>
        <w:rPr>
          <w:lang w:eastAsia="ja-JP"/>
        </w:rPr>
        <w:lastRenderedPageBreak/>
        <w:t>2.2.1.</w:t>
      </w:r>
      <w:r w:rsidR="00152737">
        <w:rPr>
          <w:lang w:eastAsia="ja-JP"/>
        </w:rPr>
        <w:t>1</w:t>
      </w:r>
      <w:r>
        <w:rPr>
          <w:lang w:eastAsia="ja-JP"/>
        </w:rPr>
        <w:t xml:space="preserve"> RAN2#</w:t>
      </w:r>
      <w:r w:rsidRPr="00EF19CD">
        <w:rPr>
          <w:lang w:eastAsia="ja-JP"/>
        </w:rPr>
        <w:t>10</w:t>
      </w:r>
      <w:r w:rsidR="004A7BEC">
        <w:rPr>
          <w:lang w:eastAsia="ja-JP"/>
        </w:rPr>
        <w:t xml:space="preserve">9e </w:t>
      </w:r>
      <w:r>
        <w:rPr>
          <w:lang w:eastAsia="ja-JP"/>
        </w:rPr>
        <w:t>Agreements</w:t>
      </w:r>
    </w:p>
    <w:p w14:paraId="4B6E1A0F" w14:textId="65708FF1" w:rsidR="00FC4646" w:rsidRDefault="00FC4646" w:rsidP="00CA3FD4">
      <w:pPr>
        <w:rPr>
          <w:u w:val="single"/>
        </w:rPr>
      </w:pPr>
      <w:r>
        <w:rPr>
          <w:u w:val="single"/>
        </w:rPr>
        <w:t xml:space="preserve">RAN2 agreed </w:t>
      </w:r>
      <w:r w:rsidR="007528F4">
        <w:rPr>
          <w:u w:val="single"/>
        </w:rPr>
        <w:t xml:space="preserve">NR </w:t>
      </w:r>
      <w:r>
        <w:rPr>
          <w:u w:val="single"/>
        </w:rPr>
        <w:t xml:space="preserve">stage 2 CR R2-2001748, </w:t>
      </w:r>
      <w:ins w:id="3" w:author="Intel" w:date="2020-03-18T08:20:00Z">
        <w:r w:rsidR="00053B8B">
          <w:rPr>
            <w:color w:val="1F497D"/>
          </w:rPr>
          <w:t xml:space="preserve">R2-2001756 (37.340 CR for CPC), </w:t>
        </w:r>
      </w:ins>
      <w:bookmarkStart w:id="4" w:name="_GoBack"/>
      <w:bookmarkEnd w:id="4"/>
      <w:r w:rsidRPr="00CF6A57">
        <w:rPr>
          <w:u w:val="single"/>
        </w:rPr>
        <w:t>RRC CR R2-</w:t>
      </w:r>
      <w:r w:rsidR="00CF6A57" w:rsidRPr="00CF6A57">
        <w:rPr>
          <w:u w:val="single"/>
        </w:rPr>
        <w:t>2001767</w:t>
      </w:r>
      <w:r w:rsidRPr="00CF6A57">
        <w:rPr>
          <w:u w:val="single"/>
        </w:rPr>
        <w:t>, PDCP CR R2-20017</w:t>
      </w:r>
      <w:r w:rsidR="009205DC" w:rsidRPr="00CF6A57">
        <w:rPr>
          <w:u w:val="single"/>
        </w:rPr>
        <w:t>66</w:t>
      </w:r>
      <w:r w:rsidR="007528F4" w:rsidRPr="00CF6A57">
        <w:rPr>
          <w:u w:val="single"/>
        </w:rPr>
        <w:t xml:space="preserve">, </w:t>
      </w:r>
      <w:r w:rsidRPr="00CF6A57">
        <w:rPr>
          <w:u w:val="single"/>
        </w:rPr>
        <w:t xml:space="preserve">MAC CR </w:t>
      </w:r>
      <w:r w:rsidR="007F6BAC" w:rsidRPr="007F6BAC">
        <w:rPr>
          <w:u w:val="single"/>
        </w:rPr>
        <w:t>R2-2001768</w:t>
      </w:r>
      <w:r w:rsidR="007F6BAC">
        <w:rPr>
          <w:u w:val="single"/>
        </w:rPr>
        <w:t xml:space="preserve"> </w:t>
      </w:r>
      <w:r w:rsidR="007528F4" w:rsidRPr="00CF6A57">
        <w:rPr>
          <w:u w:val="single"/>
        </w:rPr>
        <w:t xml:space="preserve">and LTE </w:t>
      </w:r>
      <w:r w:rsidR="002E684E" w:rsidRPr="002E684E">
        <w:rPr>
          <w:u w:val="single"/>
        </w:rPr>
        <w:t xml:space="preserve">R2-2001761 </w:t>
      </w:r>
      <w:r w:rsidR="007528F4" w:rsidRPr="00CF6A57">
        <w:rPr>
          <w:u w:val="single"/>
        </w:rPr>
        <w:t>for T312 and CPC</w:t>
      </w:r>
      <w:r w:rsidRPr="00CF6A57">
        <w:rPr>
          <w:u w:val="single"/>
        </w:rPr>
        <w:t xml:space="preserve">. </w:t>
      </w:r>
    </w:p>
    <w:p w14:paraId="3A1DEB69" w14:textId="77777777" w:rsidR="0033304F" w:rsidRDefault="0033304F" w:rsidP="00CA3FD4">
      <w:pPr>
        <w:rPr>
          <w:u w:val="single"/>
        </w:rPr>
      </w:pPr>
    </w:p>
    <w:p w14:paraId="07A9A049" w14:textId="617B2687" w:rsidR="00CA3FD4" w:rsidRPr="0033304F" w:rsidRDefault="00CA3FD4" w:rsidP="00CA3FD4">
      <w:pPr>
        <w:rPr>
          <w:b/>
          <w:bCs/>
          <w:u w:val="single"/>
        </w:rPr>
      </w:pPr>
      <w:r w:rsidRPr="0033304F">
        <w:rPr>
          <w:b/>
          <w:bCs/>
          <w:u w:val="single"/>
        </w:rPr>
        <w:t>Reduction in user data interruption during handover or SCG change:</w:t>
      </w:r>
    </w:p>
    <w:p w14:paraId="4E0D8525" w14:textId="77777777" w:rsidR="0033304F" w:rsidRPr="0033304F" w:rsidRDefault="0033304F" w:rsidP="0033304F">
      <w:pPr>
        <w:ind w:firstLine="567"/>
        <w:rPr>
          <w:b/>
          <w:bCs/>
          <w:u w:val="single"/>
        </w:rPr>
      </w:pPr>
      <w:r w:rsidRPr="0033304F">
        <w:rPr>
          <w:b/>
          <w:bCs/>
          <w:u w:val="single"/>
        </w:rPr>
        <w:t>Handling on FR2:</w:t>
      </w:r>
    </w:p>
    <w:p w14:paraId="1108CF01" w14:textId="77777777" w:rsidR="0033304F" w:rsidRPr="0033304F" w:rsidRDefault="0033304F" w:rsidP="0033304F">
      <w:r w:rsidRPr="0033304F">
        <w:t xml:space="preserve"> </w:t>
      </w:r>
      <w:r w:rsidRPr="0033304F">
        <w:t></w:t>
      </w:r>
      <w:r w:rsidRPr="0033304F">
        <w:tab/>
        <w:t>1</w:t>
      </w:r>
      <w:r w:rsidRPr="0033304F">
        <w:tab/>
        <w:t>Do not enhance FR2 mobility interruption in Release 16</w:t>
      </w:r>
    </w:p>
    <w:p w14:paraId="4C81FCCF" w14:textId="19FA1EAD" w:rsidR="0033304F" w:rsidRPr="0033304F" w:rsidRDefault="0033304F" w:rsidP="0033304F">
      <w:r w:rsidRPr="0033304F">
        <w:t></w:t>
      </w:r>
      <w:r w:rsidRPr="0033304F">
        <w:tab/>
        <w:t>2</w:t>
      </w:r>
      <w:r w:rsidRPr="0033304F">
        <w:tab/>
        <w:t>FR2 mobility interruption enhancement in Release 17 is up to RAN plenary.</w:t>
      </w:r>
    </w:p>
    <w:p w14:paraId="4041D2A0" w14:textId="4CAD7DDF" w:rsidR="0033304F" w:rsidRPr="0033304F" w:rsidRDefault="0033304F" w:rsidP="0033304F">
      <w:pPr>
        <w:ind w:firstLine="567"/>
        <w:rPr>
          <w:b/>
          <w:bCs/>
          <w:u w:val="single"/>
        </w:rPr>
      </w:pPr>
      <w:r w:rsidRPr="0033304F">
        <w:rPr>
          <w:b/>
          <w:bCs/>
          <w:u w:val="single"/>
        </w:rPr>
        <w:t>DAPS:</w:t>
      </w:r>
    </w:p>
    <w:p w14:paraId="68A8C8D6" w14:textId="77777777" w:rsidR="0033304F" w:rsidRPr="0033304F" w:rsidRDefault="0033304F" w:rsidP="0033304F">
      <w:pPr>
        <w:rPr>
          <w:u w:val="single"/>
        </w:rPr>
      </w:pPr>
      <w:r w:rsidRPr="0033304F">
        <w:rPr>
          <w:u w:val="single"/>
        </w:rPr>
        <w:t>Not-supported features with DAPS</w:t>
      </w:r>
    </w:p>
    <w:p w14:paraId="2E2D9E86" w14:textId="77777777" w:rsidR="0033304F" w:rsidRPr="0033304F" w:rsidRDefault="0033304F" w:rsidP="0033304F">
      <w:r w:rsidRPr="0033304F">
        <w:t>Proposal 14.</w:t>
      </w:r>
      <w:r w:rsidRPr="0033304F">
        <w:tab/>
        <w:t>EHC is not considered for DAPS.</w:t>
      </w:r>
    </w:p>
    <w:p w14:paraId="272739EC" w14:textId="00B9D949" w:rsidR="0033304F" w:rsidRDefault="0033304F" w:rsidP="0033304F">
      <w:r w:rsidRPr="0033304F">
        <w:t>Proposal 33.</w:t>
      </w:r>
      <w:r w:rsidRPr="0033304F">
        <w:tab/>
        <w:t>CHO+DAPS is not supported in Rel-16.</w:t>
      </w:r>
    </w:p>
    <w:p w14:paraId="74D18641" w14:textId="77777777" w:rsidR="00CA360C" w:rsidRPr="0033304F" w:rsidRDefault="00CA360C" w:rsidP="0033304F"/>
    <w:p w14:paraId="59B2431D" w14:textId="77777777" w:rsidR="0033304F" w:rsidRPr="0033304F" w:rsidRDefault="0033304F" w:rsidP="0033304F">
      <w:pPr>
        <w:rPr>
          <w:u w:val="single"/>
        </w:rPr>
      </w:pPr>
      <w:r w:rsidRPr="0033304F">
        <w:rPr>
          <w:u w:val="single"/>
        </w:rPr>
        <w:t>PDCP-related configuration</w:t>
      </w:r>
    </w:p>
    <w:p w14:paraId="26C59238" w14:textId="77777777" w:rsidR="0033304F" w:rsidRPr="0033304F" w:rsidRDefault="0033304F" w:rsidP="0033304F">
      <w:r w:rsidRPr="0033304F">
        <w:t>Proposal 22.</w:t>
      </w:r>
      <w:r w:rsidRPr="0033304F">
        <w:tab/>
        <w:t>PDCP parameters discardTimer, pdcp-SN-SizeUL, pdcp-SN-SizeDL, outOfOrderDelivery, t-Reordering and cipheringDisabled. cannot be changed for DRB with DAPS;</w:t>
      </w:r>
    </w:p>
    <w:p w14:paraId="04872A4A" w14:textId="77777777" w:rsidR="0033304F" w:rsidRPr="0033304F" w:rsidRDefault="0033304F" w:rsidP="0033304F">
      <w:r w:rsidRPr="0033304F">
        <w:t>Proposal 19.</w:t>
      </w:r>
      <w:r w:rsidRPr="0033304F">
        <w:tab/>
        <w:t>Indication of DAPS per DRB is put under drb-ToAddModList.</w:t>
      </w:r>
    </w:p>
    <w:p w14:paraId="506E1859" w14:textId="77777777" w:rsidR="0033304F" w:rsidRPr="0033304F" w:rsidRDefault="0033304F" w:rsidP="0033304F">
      <w:r w:rsidRPr="0033304F">
        <w:t>Proposal 20.</w:t>
      </w:r>
      <w:r w:rsidRPr="0033304F">
        <w:tab/>
        <w:t>recoverPDCP is not applied for DAPS handover.</w:t>
      </w:r>
    </w:p>
    <w:p w14:paraId="2AA8E267" w14:textId="77777777" w:rsidR="0033304F" w:rsidRPr="0033304F" w:rsidRDefault="0033304F" w:rsidP="0033304F">
      <w:r w:rsidRPr="0033304F">
        <w:t>Proposal 40.</w:t>
      </w:r>
      <w:r w:rsidRPr="0033304F">
        <w:tab/>
        <w:t>statusReportRequired can be changed during DAPS HO as legacy HO.</w:t>
      </w:r>
    </w:p>
    <w:p w14:paraId="2C025B9E" w14:textId="647C727E" w:rsidR="0033304F" w:rsidRDefault="0033304F" w:rsidP="0033304F">
      <w:r w:rsidRPr="0033304F">
        <w:t>Proposal 42.</w:t>
      </w:r>
      <w:r w:rsidRPr="0033304F">
        <w:tab/>
        <w:t>Same as legacy HO, Key change is optional for DAPS HO in NR.</w:t>
      </w:r>
    </w:p>
    <w:p w14:paraId="0D3B910F" w14:textId="77777777" w:rsidR="0058599D" w:rsidRDefault="0058599D" w:rsidP="0058599D">
      <w:r>
        <w:t></w:t>
      </w:r>
      <w:r>
        <w:tab/>
        <w:t xml:space="preserve">2. The second PDCP status report is introduced for AM DRBs, and the text proposal in Annex A is used as baseline. </w:t>
      </w:r>
    </w:p>
    <w:p w14:paraId="41389955" w14:textId="77777777" w:rsidR="0058599D" w:rsidRDefault="0058599D" w:rsidP="0058599D">
      <w:r>
        <w:t></w:t>
      </w:r>
      <w:r>
        <w:tab/>
        <w:t>3. How to handle the stored PDCP PDUs received from the source cell when releasing the source cell is specified using NOTE in the PDCP specification.</w:t>
      </w:r>
    </w:p>
    <w:p w14:paraId="335F2427" w14:textId="77777777" w:rsidR="0058599D" w:rsidRDefault="0058599D" w:rsidP="0058599D">
      <w:r>
        <w:t></w:t>
      </w:r>
      <w:r>
        <w:tab/>
        <w:t>4. The target cell always transmits the PDCP PDUs containing IR packet until releasing the source cell.</w:t>
      </w:r>
    </w:p>
    <w:p w14:paraId="63FAB093" w14:textId="77777777" w:rsidR="0058599D" w:rsidRDefault="0058599D" w:rsidP="0058599D">
      <w:r>
        <w:t></w:t>
      </w:r>
      <w:r>
        <w:tab/>
        <w:t>5. RAN2 do not specify two reordering functions in PDCP.</w:t>
      </w:r>
    </w:p>
    <w:p w14:paraId="2354F163" w14:textId="77777777" w:rsidR="0058599D" w:rsidRDefault="0058599D" w:rsidP="0058599D">
      <w:r>
        <w:t></w:t>
      </w:r>
      <w:r>
        <w:tab/>
        <w:t>6. In Rel-16, DAPS HO is not supported for DRBs configured with UDC.</w:t>
      </w:r>
    </w:p>
    <w:p w14:paraId="15412F22" w14:textId="51290FA6" w:rsidR="00CA360C" w:rsidRDefault="0058599D" w:rsidP="0058599D">
      <w:r>
        <w:t></w:t>
      </w:r>
      <w:r>
        <w:tab/>
        <w:t>7. The LogicalChannelConfig of non-DAPS DRBs is maintained in the source MAC entity during DAPS HO if the RLC entity configured with non-DAPS performs the re-establishment upon receiving the HO command</w:t>
      </w:r>
    </w:p>
    <w:p w14:paraId="2F4A28CD" w14:textId="77777777" w:rsidR="0058599D" w:rsidRPr="0033304F" w:rsidRDefault="0058599D" w:rsidP="0058599D"/>
    <w:p w14:paraId="0F2C04DA" w14:textId="77777777" w:rsidR="0033304F" w:rsidRPr="0033304F" w:rsidRDefault="0033304F" w:rsidP="0033304F">
      <w:pPr>
        <w:rPr>
          <w:u w:val="single"/>
        </w:rPr>
      </w:pPr>
      <w:r w:rsidRPr="0033304F">
        <w:rPr>
          <w:u w:val="single"/>
        </w:rPr>
        <w:t>RRC reconfiguration</w:t>
      </w:r>
    </w:p>
    <w:p w14:paraId="26C2C749" w14:textId="77777777" w:rsidR="0033304F" w:rsidRPr="0033304F" w:rsidRDefault="0033304F" w:rsidP="0033304F">
      <w:r w:rsidRPr="0033304F">
        <w:t>Proposal 23.</w:t>
      </w:r>
      <w:r w:rsidRPr="0033304F">
        <w:tab/>
        <w:t>Full configuration is not supported for DAPS HO;</w:t>
      </w:r>
    </w:p>
    <w:p w14:paraId="1963F5D1" w14:textId="706B220E" w:rsidR="0033304F" w:rsidRDefault="0033304F" w:rsidP="0033304F">
      <w:r w:rsidRPr="0033304F">
        <w:t>Proposal 24.</w:t>
      </w:r>
      <w:r w:rsidRPr="0033304F">
        <w:tab/>
        <w:t>all target specific configuration, PDCP (security, ROHC), SDAP, RLC, MAC and L1 shall be removed upon DAPS HO failure;</w:t>
      </w:r>
    </w:p>
    <w:p w14:paraId="6798CE67" w14:textId="77777777" w:rsidR="00CB713D" w:rsidRDefault="00CB713D" w:rsidP="00CB713D">
      <w:r>
        <w:t></w:t>
      </w:r>
      <w:r>
        <w:tab/>
        <w:t>1: Upon DAPS handover failure, UE reverts back to the source configuration prior to the reception of the handover command (including RLC and PDCP state) for the DRB that is not configured with DAPS.</w:t>
      </w:r>
    </w:p>
    <w:p w14:paraId="6C333309" w14:textId="77777777" w:rsidR="00CB713D" w:rsidRDefault="00CB713D" w:rsidP="00CB713D">
      <w:r>
        <w:t></w:t>
      </w:r>
      <w:r>
        <w:tab/>
        <w:t>2: For non DAPS DRB, upon DAPS HO failure, the reverted PDCP/RLC state includes data stored in transmission and reception buffers in PDCP and RLC entities prior to the reception of the handover command.</w:t>
      </w:r>
    </w:p>
    <w:p w14:paraId="0339D683" w14:textId="77777777" w:rsidR="00CB713D" w:rsidRDefault="00CB713D" w:rsidP="00CB713D">
      <w:r>
        <w:t></w:t>
      </w:r>
      <w:r>
        <w:tab/>
        <w:t>3: For non DAPS DRB, upon DAPS HO failure, the reverted source configuration also includes SDAP (for NR) configuration and logical channel configuration.</w:t>
      </w:r>
    </w:p>
    <w:p w14:paraId="5CE704FA" w14:textId="77777777" w:rsidR="00CB713D" w:rsidRDefault="00CB713D" w:rsidP="00CB713D">
      <w:r>
        <w:t></w:t>
      </w:r>
      <w:r>
        <w:tab/>
        <w:t>4: If the data is reverted for non-DAPS DRBs in case of DAPS HO failure, the data stored in transmission and reception buffers should NOT be discarded.</w:t>
      </w:r>
    </w:p>
    <w:p w14:paraId="25B6DD2A" w14:textId="77777777" w:rsidR="00CB713D" w:rsidRDefault="00CB713D" w:rsidP="00CB713D">
      <w:r>
        <w:lastRenderedPageBreak/>
        <w:t></w:t>
      </w:r>
      <w:r>
        <w:tab/>
        <w:t>5: RRC re-establishment shall not be triggered due to source link RLF after successful RA and before the release of source link.</w:t>
      </w:r>
    </w:p>
    <w:p w14:paraId="734F65C7" w14:textId="77777777" w:rsidR="00CB713D" w:rsidRDefault="00CB713D" w:rsidP="00CB713D">
      <w:r>
        <w:t></w:t>
      </w:r>
      <w:r>
        <w:tab/>
        <w:t>7: for NR, the state variables of the target SRB PDCP should be set to the latest ones kept in the source SRB PDCP if security key is unchanged.</w:t>
      </w:r>
    </w:p>
    <w:p w14:paraId="59065F22" w14:textId="549989B7" w:rsidR="00CA360C" w:rsidRDefault="00CB713D" w:rsidP="00CB713D">
      <w:r>
        <w:t></w:t>
      </w:r>
      <w:r>
        <w:tab/>
        <w:t>9: for SRBs and non-DAPS DRBs, the PDCP COUNT is maintained when DAPS HO without key change and also at fallback to source cell when DAPS handover is performed without key change.</w:t>
      </w:r>
    </w:p>
    <w:p w14:paraId="21450374" w14:textId="77777777" w:rsidR="00CB713D" w:rsidRPr="0033304F" w:rsidRDefault="00CB713D" w:rsidP="00CB713D"/>
    <w:p w14:paraId="0B061A24" w14:textId="77777777" w:rsidR="0033304F" w:rsidRPr="0033304F" w:rsidRDefault="0033304F" w:rsidP="0033304F">
      <w:pPr>
        <w:rPr>
          <w:u w:val="single"/>
        </w:rPr>
      </w:pPr>
      <w:r w:rsidRPr="0033304F">
        <w:rPr>
          <w:u w:val="single"/>
        </w:rPr>
        <w:t>Source + target configuration</w:t>
      </w:r>
    </w:p>
    <w:p w14:paraId="0425A109" w14:textId="77777777" w:rsidR="0033304F" w:rsidRPr="0033304F" w:rsidRDefault="0033304F" w:rsidP="0033304F">
      <w:r w:rsidRPr="0033304F">
        <w:t>Proposal 30.</w:t>
      </w:r>
      <w:r w:rsidRPr="0033304F">
        <w:tab/>
        <w:t>Source+target configuration cannot be sent in the same RRC message for DAPS HO.</w:t>
      </w:r>
    </w:p>
    <w:p w14:paraId="329F9476" w14:textId="77777777" w:rsidR="0033304F" w:rsidRPr="0033304F" w:rsidRDefault="0033304F" w:rsidP="0033304F">
      <w:r w:rsidRPr="0033304F">
        <w:t>Proposal 31.</w:t>
      </w:r>
      <w:r w:rsidRPr="0033304F">
        <w:tab/>
        <w:t>If source wants to change it’s configuration during DAPS handover, the source could send two RRC messages in one TTI, i.e. DAPS handover command for target, and RRC reconfiguration message for source. But it is up to network implementation.</w:t>
      </w:r>
    </w:p>
    <w:p w14:paraId="2F0F4391" w14:textId="77777777" w:rsidR="0033304F" w:rsidRPr="0033304F" w:rsidRDefault="0033304F" w:rsidP="0033304F">
      <w:r w:rsidRPr="0033304F">
        <w:t>Proposal 32.</w:t>
      </w:r>
      <w:r w:rsidRPr="0033304F">
        <w:tab/>
        <w:t>Following legacy handling on network configuration error if network (source+target) configuration exceeds the UE capability, no specification change is needed.</w:t>
      </w:r>
    </w:p>
    <w:p w14:paraId="779FDD33" w14:textId="77777777" w:rsidR="0033304F" w:rsidRPr="0033304F" w:rsidRDefault="0033304F" w:rsidP="0033304F">
      <w:pPr>
        <w:rPr>
          <w:u w:val="single"/>
        </w:rPr>
      </w:pPr>
    </w:p>
    <w:p w14:paraId="4AF5F153" w14:textId="77777777" w:rsidR="0033304F" w:rsidRPr="0033304F" w:rsidRDefault="0033304F" w:rsidP="0033304F">
      <w:pPr>
        <w:rPr>
          <w:u w:val="single"/>
        </w:rPr>
      </w:pPr>
      <w:r w:rsidRPr="0033304F">
        <w:rPr>
          <w:u w:val="single"/>
        </w:rPr>
        <w:t>Removal of editor notes:</w:t>
      </w:r>
    </w:p>
    <w:p w14:paraId="5837EA79" w14:textId="77777777" w:rsidR="0033304F" w:rsidRPr="0033304F" w:rsidRDefault="0033304F" w:rsidP="0033304F">
      <w:r w:rsidRPr="0033304F">
        <w:t>Proposal 21.</w:t>
      </w:r>
      <w:r w:rsidRPr="0033304F">
        <w:tab/>
        <w:t>Remove the EN TBC, whether there is need to capture to avoid configuring twice during DAPS HO.</w:t>
      </w:r>
    </w:p>
    <w:p w14:paraId="742AFE51" w14:textId="77777777" w:rsidR="0033304F" w:rsidRPr="0033304F" w:rsidRDefault="0033304F" w:rsidP="0033304F">
      <w:r w:rsidRPr="0033304F">
        <w:t>Proposal 26.</w:t>
      </w:r>
      <w:r w:rsidRPr="0033304F">
        <w:tab/>
        <w:t>For source link failure, remove EN and add release source connection in running CR.</w:t>
      </w:r>
    </w:p>
    <w:p w14:paraId="306B6BE1" w14:textId="77777777" w:rsidR="0033304F" w:rsidRPr="0033304F" w:rsidRDefault="0033304F" w:rsidP="0033304F">
      <w:pPr>
        <w:rPr>
          <w:u w:val="single"/>
        </w:rPr>
      </w:pPr>
    </w:p>
    <w:p w14:paraId="2416535B" w14:textId="77777777" w:rsidR="0033304F" w:rsidRPr="0033304F" w:rsidRDefault="0033304F" w:rsidP="0033304F">
      <w:pPr>
        <w:rPr>
          <w:u w:val="single"/>
        </w:rPr>
      </w:pPr>
      <w:r w:rsidRPr="0033304F">
        <w:rPr>
          <w:u w:val="single"/>
        </w:rPr>
        <w:t>DAPS HO failure</w:t>
      </w:r>
    </w:p>
    <w:p w14:paraId="0788A1E1" w14:textId="77777777" w:rsidR="0033304F" w:rsidRPr="0033304F" w:rsidRDefault="0033304F" w:rsidP="0033304F">
      <w:r w:rsidRPr="0033304F">
        <w:t>Proposal 27.</w:t>
      </w:r>
      <w:r w:rsidRPr="0033304F">
        <w:tab/>
        <w:t>All current triggerings (T310 expires, RACH failure, RLC failure) for RLF are applied for source in DAPS HO.</w:t>
      </w:r>
    </w:p>
    <w:p w14:paraId="1FB6E3B8" w14:textId="77777777" w:rsidR="0033304F" w:rsidRPr="0033304F" w:rsidRDefault="0033304F" w:rsidP="0033304F">
      <w:r w:rsidRPr="0033304F">
        <w:t>Proposal 29.</w:t>
      </w:r>
      <w:r w:rsidRPr="0033304F">
        <w:tab/>
        <w:t>Upon DAPS HO failure, source RRM configuration is reversed as legacy HO failure.</w:t>
      </w:r>
    </w:p>
    <w:p w14:paraId="464ADF69" w14:textId="77777777" w:rsidR="0033304F" w:rsidRPr="0033304F" w:rsidRDefault="0033304F" w:rsidP="0033304F">
      <w:r w:rsidRPr="0033304F">
        <w:t></w:t>
      </w:r>
      <w:r w:rsidRPr="0033304F">
        <w:tab/>
        <w:t>P19 only applies for HO case</w:t>
      </w:r>
    </w:p>
    <w:p w14:paraId="4169A99E" w14:textId="77777777" w:rsidR="0033304F" w:rsidRPr="0033304F" w:rsidRDefault="0033304F" w:rsidP="0033304F">
      <w:r w:rsidRPr="0033304F">
        <w:t></w:t>
      </w:r>
      <w:r w:rsidRPr="0033304F">
        <w:tab/>
        <w:t>P24: accumulated PC commands belong to L1 configuration (as in legacy)</w:t>
      </w:r>
    </w:p>
    <w:p w14:paraId="0D9CF083" w14:textId="77777777" w:rsidR="0033304F" w:rsidRPr="0033304F" w:rsidRDefault="0033304F" w:rsidP="0033304F">
      <w:r w:rsidRPr="0033304F">
        <w:t></w:t>
      </w:r>
      <w:r w:rsidRPr="0033304F">
        <w:tab/>
        <w:t>P32: “Legacy handling” means RRC re-establishment</w:t>
      </w:r>
    </w:p>
    <w:p w14:paraId="36C2C1A2" w14:textId="58C38A76" w:rsidR="0033304F" w:rsidRPr="0033304F" w:rsidRDefault="0033304F" w:rsidP="0033304F">
      <w:r w:rsidRPr="0033304F">
        <w:t></w:t>
      </w:r>
      <w:r w:rsidRPr="0033304F">
        <w:tab/>
        <w:t>P31: RAN2 will not define combined RRC processing delay for two RRC messages in this case.</w:t>
      </w:r>
    </w:p>
    <w:p w14:paraId="6D006356" w14:textId="485247BE" w:rsidR="00E4089C" w:rsidRDefault="00E4089C" w:rsidP="00E4089C"/>
    <w:p w14:paraId="1D54A1B1" w14:textId="35E50C82" w:rsidR="00593466" w:rsidRPr="00CA360C" w:rsidRDefault="00593466" w:rsidP="000A6AE1">
      <w:pPr>
        <w:rPr>
          <w:b/>
          <w:bCs/>
          <w:u w:val="single"/>
        </w:rPr>
      </w:pPr>
      <w:r w:rsidRPr="00CA360C">
        <w:rPr>
          <w:b/>
          <w:bCs/>
          <w:u w:val="single"/>
        </w:rPr>
        <w:t>Handover robustness improvements:</w:t>
      </w:r>
    </w:p>
    <w:p w14:paraId="5AD5627B" w14:textId="3CAF8D92" w:rsidR="0033304F" w:rsidRPr="00CA360C" w:rsidRDefault="00CA360C" w:rsidP="00CA360C">
      <w:pPr>
        <w:ind w:firstLine="567"/>
        <w:rPr>
          <w:b/>
          <w:bCs/>
          <w:u w:val="single"/>
        </w:rPr>
      </w:pPr>
      <w:r w:rsidRPr="00CA360C">
        <w:rPr>
          <w:b/>
          <w:bCs/>
          <w:u w:val="single"/>
        </w:rPr>
        <w:t>CHO</w:t>
      </w:r>
    </w:p>
    <w:p w14:paraId="29C3F093" w14:textId="77777777" w:rsidR="00CA360C" w:rsidRPr="00CA360C" w:rsidRDefault="00CA360C" w:rsidP="00CA360C">
      <w:pPr>
        <w:rPr>
          <w:u w:val="single"/>
        </w:rPr>
      </w:pPr>
      <w:r w:rsidRPr="00CA360C">
        <w:rPr>
          <w:u w:val="single"/>
        </w:rPr>
        <w:t>MeasId aspects</w:t>
      </w:r>
    </w:p>
    <w:p w14:paraId="5CF0EE66" w14:textId="77777777" w:rsidR="00CA360C" w:rsidRDefault="00CA360C" w:rsidP="00CA360C">
      <w:r>
        <w:t>Proposal 2.</w:t>
      </w:r>
      <w:r>
        <w:tab/>
        <w:t>measID and reportConfig associated with CHO config shall be removed when CHO configuration is autonomously removed.;</w:t>
      </w:r>
    </w:p>
    <w:p w14:paraId="21F6A555" w14:textId="77777777" w:rsidR="00CA360C" w:rsidRDefault="00CA360C" w:rsidP="00CA360C">
      <w:r>
        <w:t>Proposal 7.</w:t>
      </w:r>
      <w:r>
        <w:tab/>
        <w:t>For the same candidate target cell, allows 1 execution condition with 2 trigger events and corresponding 2 measIDs;</w:t>
      </w:r>
    </w:p>
    <w:p w14:paraId="0E318566" w14:textId="77777777" w:rsidR="00CA360C" w:rsidRDefault="00CA360C" w:rsidP="00CA360C"/>
    <w:p w14:paraId="1CD75387" w14:textId="77777777" w:rsidR="00CA360C" w:rsidRPr="00CA360C" w:rsidRDefault="00CA360C" w:rsidP="00CA360C">
      <w:pPr>
        <w:rPr>
          <w:u w:val="single"/>
        </w:rPr>
      </w:pPr>
      <w:r w:rsidRPr="00CA360C">
        <w:rPr>
          <w:u w:val="single"/>
        </w:rPr>
        <w:t>RRC configuration</w:t>
      </w:r>
    </w:p>
    <w:p w14:paraId="0BAC21BC" w14:textId="77777777" w:rsidR="00CA360C" w:rsidRDefault="00CA360C" w:rsidP="00CA360C">
      <w:r>
        <w:t>Proposal 34.</w:t>
      </w:r>
      <w:r>
        <w:tab/>
        <w:t>Upon reception of RRCReconfiguration message with CHO configuration, the UE shall generate RRCReconfigurationResponse message and delivery it to low layer (same handling as legacy HO command), no matter whether CHO condition is met immedicately or not.</w:t>
      </w:r>
    </w:p>
    <w:p w14:paraId="6596EBE8" w14:textId="77777777" w:rsidR="00CA360C" w:rsidRDefault="00CA360C" w:rsidP="00CA360C">
      <w:r>
        <w:t>Proposal 12.</w:t>
      </w:r>
      <w:r>
        <w:tab/>
        <w:t>CHO configuration stored in UE shall be removed by the UE when entering IDLE or INACTIVE;</w:t>
      </w:r>
    </w:p>
    <w:p w14:paraId="69E50F7A" w14:textId="77777777" w:rsidR="00CA360C" w:rsidRDefault="00CA360C" w:rsidP="00CA360C">
      <w:r>
        <w:t>Proposal 13.</w:t>
      </w:r>
      <w:r>
        <w:tab/>
        <w:t>The max number of CHO candidate cells is 8; Send LS to RAN4 to inform our conclusion.</w:t>
      </w:r>
    </w:p>
    <w:p w14:paraId="138FA040" w14:textId="77777777" w:rsidR="00CA360C" w:rsidRDefault="00CA360C" w:rsidP="00CA360C"/>
    <w:p w14:paraId="0803846E" w14:textId="77777777" w:rsidR="00CA360C" w:rsidRPr="00CA360C" w:rsidRDefault="00CA360C" w:rsidP="00CA360C">
      <w:pPr>
        <w:rPr>
          <w:u w:val="single"/>
        </w:rPr>
      </w:pPr>
      <w:r w:rsidRPr="00CA360C">
        <w:rPr>
          <w:u w:val="single"/>
        </w:rPr>
        <w:t>EN notes and behaviour left up to UE/NW implementation</w:t>
      </w:r>
    </w:p>
    <w:p w14:paraId="09FC26E3" w14:textId="77777777" w:rsidR="00CA360C" w:rsidRDefault="00CA360C" w:rsidP="00CA360C">
      <w:r>
        <w:t>Proposal 3.</w:t>
      </w:r>
      <w:r>
        <w:tab/>
        <w:t>The EN on FFS on Stage-3 details: whether there are issues with configuration of different events (e.g. A3+A5)., can be removed;</w:t>
      </w:r>
    </w:p>
    <w:p w14:paraId="296C8B69" w14:textId="77777777" w:rsidR="00CA360C" w:rsidRDefault="00CA360C" w:rsidP="00CA360C">
      <w:r>
        <w:t>Proposal 11.</w:t>
      </w:r>
      <w:r>
        <w:tab/>
        <w:t>EN in LTE CR on UE autonomous actions regarding VarMeasConfig associated to conditional handover can be removed;</w:t>
      </w:r>
    </w:p>
    <w:p w14:paraId="442D16C8" w14:textId="77777777" w:rsidR="00CA360C" w:rsidRDefault="00CA360C" w:rsidP="00CA360C">
      <w:r>
        <w:t>Proposal 4.</w:t>
      </w:r>
      <w:r>
        <w:tab/>
        <w:t>It is up to UE implementation whether the measurement on other candidate cell shall be continued during CHO execution period. The EN can be removed;</w:t>
      </w:r>
    </w:p>
    <w:p w14:paraId="10CFD61E" w14:textId="77777777" w:rsidR="00CA360C" w:rsidRDefault="00CA360C" w:rsidP="00CA360C">
      <w:r>
        <w:t>Proposal 5.</w:t>
      </w:r>
      <w:r>
        <w:tab/>
        <w:t>The quantity configuration is needed for CHO for filtering purpose. The EN can be removed;</w:t>
      </w:r>
    </w:p>
    <w:p w14:paraId="1056001D" w14:textId="77777777" w:rsidR="00CA360C" w:rsidRDefault="00CA360C" w:rsidP="00CA360C">
      <w:r>
        <w:t>Proposal 37.</w:t>
      </w:r>
      <w:r>
        <w:tab/>
        <w:t>Scenarios, target CHO configuration in legacy HO command or target CHO configuration in target CHO command are not supported in Rel-16.</w:t>
      </w:r>
    </w:p>
    <w:p w14:paraId="35D6E771" w14:textId="4E4F0963" w:rsidR="00CA360C" w:rsidRDefault="00CA360C" w:rsidP="00CA360C">
      <w:r>
        <w:t>Proposal 38.</w:t>
      </w:r>
      <w:r>
        <w:tab/>
        <w:t>The issue, race condition on CHO is left to network implementation</w:t>
      </w:r>
    </w:p>
    <w:p w14:paraId="17816D45" w14:textId="32493818" w:rsidR="0033304F" w:rsidRDefault="0033304F" w:rsidP="0033304F"/>
    <w:p w14:paraId="41594071" w14:textId="77777777" w:rsidR="002A6EE2" w:rsidRDefault="002A6EE2" w:rsidP="002A6EE2">
      <w:r>
        <w:t></w:t>
      </w:r>
      <w:r>
        <w:tab/>
        <w:t>1:The UE shall autonomously remove measObject(s) only associated to CHO when CHO configuration is autonomously removed;</w:t>
      </w:r>
    </w:p>
    <w:p w14:paraId="1809F9E8" w14:textId="11EF809F" w:rsidR="002A6EE2" w:rsidRDefault="002A6EE2" w:rsidP="002A6EE2">
      <w:r>
        <w:t></w:t>
      </w:r>
      <w:r>
        <w:tab/>
        <w:t xml:space="preserve">2: consider event satisfies entry condition during TTT as fulfilled and consider event satisfies leaving condition during TTT as not fulfilled.  Only both events fulfilled starts CHO. </w:t>
      </w:r>
    </w:p>
    <w:p w14:paraId="51C4FE5D" w14:textId="77777777" w:rsidR="002A6EE2" w:rsidRDefault="002A6EE2" w:rsidP="002A6EE2">
      <w:r>
        <w:t></w:t>
      </w:r>
      <w:r>
        <w:tab/>
        <w:t xml:space="preserve">5: The field cho-ExecutionCond is OPTIONAL, Need S. </w:t>
      </w:r>
    </w:p>
    <w:p w14:paraId="0D5F21C3" w14:textId="77777777" w:rsidR="002A6EE2" w:rsidRDefault="002A6EE2" w:rsidP="002A6EE2">
      <w:r>
        <w:t></w:t>
      </w:r>
      <w:r>
        <w:tab/>
        <w:t>6: The UE needs to have valid cho-ExecutionCond when CHO configuration is configured.</w:t>
      </w:r>
    </w:p>
    <w:p w14:paraId="159EDF81" w14:textId="77777777" w:rsidR="002A6EE2" w:rsidRDefault="002A6EE2" w:rsidP="002A6EE2">
      <w:r>
        <w:t></w:t>
      </w:r>
      <w:r>
        <w:tab/>
        <w:t>7: CHO (MCG) can work together with MR-DC, i.e. receive CHO when MR-DC is configured, and receive SCG addition when CHO condition is configured.</w:t>
      </w:r>
    </w:p>
    <w:p w14:paraId="0AF10B0B" w14:textId="77777777" w:rsidR="002A6EE2" w:rsidRDefault="002A6EE2" w:rsidP="002A6EE2">
      <w:r>
        <w:t></w:t>
      </w:r>
      <w:r>
        <w:tab/>
        <w:t>9: Do not introduce CHO candidate cell index for conventional handover;</w:t>
      </w:r>
    </w:p>
    <w:p w14:paraId="5C415ACB" w14:textId="77777777" w:rsidR="002A6EE2" w:rsidRDefault="002A6EE2" w:rsidP="002A6EE2">
      <w:r>
        <w:t></w:t>
      </w:r>
      <w:r>
        <w:tab/>
        <w:t>10: Do not change the running CR unless there is clear majority on the new signalling structure ( CHO execution condition shall be defined based on the existing measID+additional a3-Offset or a5-Threshold in CHO-ExecutionCond);</w:t>
      </w:r>
    </w:p>
    <w:p w14:paraId="5245079E" w14:textId="77777777" w:rsidR="002A6EE2" w:rsidRDefault="002A6EE2" w:rsidP="002A6EE2">
      <w:r>
        <w:t></w:t>
      </w:r>
      <w:r>
        <w:tab/>
        <w:t>11: Do not introduce multiple CHO execution conditions (using “or”) of a single candidate cell;</w:t>
      </w:r>
    </w:p>
    <w:p w14:paraId="3D422B7D" w14:textId="77777777" w:rsidR="002A6EE2" w:rsidRDefault="002A6EE2" w:rsidP="002A6EE2">
      <w:r>
        <w:t></w:t>
      </w:r>
      <w:r>
        <w:tab/>
        <w:t>12: Do not introduce measurement results (including beam level results) in HO complete message;</w:t>
      </w:r>
    </w:p>
    <w:p w14:paraId="2E8B3440" w14:textId="77777777" w:rsidR="002A6EE2" w:rsidRDefault="002A6EE2" w:rsidP="002A6EE2">
      <w:r>
        <w:t></w:t>
      </w:r>
      <w:r>
        <w:tab/>
        <w:t>13: RRCReject message in resonse to an RRCReconfigurationComplete message for CHO is not allowed;</w:t>
      </w:r>
    </w:p>
    <w:p w14:paraId="2D604CEC" w14:textId="77777777" w:rsidR="002A6EE2" w:rsidRDefault="002A6EE2" w:rsidP="002A6EE2">
      <w:r>
        <w:t></w:t>
      </w:r>
      <w:r>
        <w:tab/>
        <w:t>14: Do not introduce serving radio link status information in measurement report;</w:t>
      </w:r>
    </w:p>
    <w:p w14:paraId="6273D31F" w14:textId="77777777" w:rsidR="002A6EE2" w:rsidRDefault="002A6EE2" w:rsidP="002A6EE2">
      <w:r>
        <w:t></w:t>
      </w:r>
      <w:r>
        <w:tab/>
        <w:t>15: Do not introduce return CHO;</w:t>
      </w:r>
    </w:p>
    <w:p w14:paraId="107740DA" w14:textId="77777777" w:rsidR="002A6EE2" w:rsidRDefault="002A6EE2" w:rsidP="002A6EE2">
      <w:r>
        <w:t></w:t>
      </w:r>
      <w:r>
        <w:tab/>
        <w:t>16: Do not introduce CHO configuration in resume message;</w:t>
      </w:r>
    </w:p>
    <w:p w14:paraId="49FFB6F3" w14:textId="77777777" w:rsidR="002A6EE2" w:rsidRDefault="002A6EE2" w:rsidP="002A6EE2">
      <w:r>
        <w:t></w:t>
      </w:r>
      <w:r>
        <w:tab/>
        <w:t xml:space="preserve">18: T312 is not stopped upon the reception of RRC Reconfiguration with cho-Config; Do not need additional change. </w:t>
      </w:r>
    </w:p>
    <w:p w14:paraId="721A5440" w14:textId="77777777" w:rsidR="002A6EE2" w:rsidRDefault="002A6EE2" w:rsidP="002A6EE2">
      <w:r>
        <w:t></w:t>
      </w:r>
      <w:r>
        <w:tab/>
        <w:t xml:space="preserve">19: T312 is stopped upon the execution of CHO; Do not need to change specification. </w:t>
      </w:r>
    </w:p>
    <w:p w14:paraId="771F227E" w14:textId="77777777" w:rsidR="002A6EE2" w:rsidRDefault="002A6EE2" w:rsidP="002A6EE2">
      <w:r>
        <w:t></w:t>
      </w:r>
      <w:r>
        <w:tab/>
        <w:t>20: CHO based RLF failure handling is also applied for RLF caused by the expiry of T312; Do not need to change specification.</w:t>
      </w:r>
    </w:p>
    <w:p w14:paraId="3DF9BC66" w14:textId="007B36BC" w:rsidR="002A6EE2" w:rsidRDefault="002A6EE2" w:rsidP="002A6EE2">
      <w:r>
        <w:t></w:t>
      </w:r>
      <w:r>
        <w:tab/>
        <w:t>RAN2 assumes that the UE does not apply CHO configuration when a new execution condition is met during HO/CHO. FFS whether and how this can be captured in RRC CR (not done for the CRs submitted to RANP).</w:t>
      </w:r>
    </w:p>
    <w:p w14:paraId="6B34FCD0" w14:textId="674D1D8C" w:rsidR="002A6EE2" w:rsidRDefault="002A6EE2" w:rsidP="0033304F"/>
    <w:p w14:paraId="147362F2" w14:textId="1CE8175E" w:rsidR="002A6EE2" w:rsidRPr="002A6EE2" w:rsidRDefault="002A6EE2" w:rsidP="0033304F">
      <w:pPr>
        <w:rPr>
          <w:u w:val="single"/>
        </w:rPr>
      </w:pPr>
      <w:r w:rsidRPr="002A6EE2">
        <w:rPr>
          <w:u w:val="single"/>
        </w:rPr>
        <w:t>CHO Failure</w:t>
      </w:r>
    </w:p>
    <w:p w14:paraId="415B0AA4" w14:textId="77777777" w:rsidR="002A6EE2" w:rsidRDefault="002A6EE2" w:rsidP="002A6EE2">
      <w:r>
        <w:t></w:t>
      </w:r>
      <w:r>
        <w:tab/>
        <w:t>1: Conditional handover procedure after RLF or HOF/CHOF relies on the legacy T304. No need to introduce a new timer.</w:t>
      </w:r>
    </w:p>
    <w:p w14:paraId="1B0DAA0E" w14:textId="77777777" w:rsidR="002A6EE2" w:rsidRDefault="002A6EE2" w:rsidP="002A6EE2">
      <w:r>
        <w:t></w:t>
      </w:r>
      <w:r>
        <w:tab/>
        <w:t>2: Failure recovery via CHO in Rel-16 is applicable only to RLF, Intra-RAT Handover Failure or Intra-RAT Conditional Handover Failure. Procedure for attemptCHO in 5.3.7.3 of TS 38.331 is updated with a condition as shown below</w:t>
      </w:r>
    </w:p>
    <w:p w14:paraId="566335C7" w14:textId="4FDB2FE2" w:rsidR="002A6EE2" w:rsidRDefault="002A6EE2" w:rsidP="002A6EE2">
      <w:r>
        <w:lastRenderedPageBreak/>
        <w:tab/>
        <w:t>1&gt; If the cell selection is triggered by detecting radio link failure of the MCG,  re-configuration with sync failure of the MCG, and</w:t>
      </w:r>
    </w:p>
    <w:p w14:paraId="6E0E6CC7" w14:textId="26C8D8BB" w:rsidR="002A6EE2" w:rsidRDefault="002A6EE2" w:rsidP="0033304F"/>
    <w:p w14:paraId="022F396E" w14:textId="09BA88D9" w:rsidR="002A6EE2" w:rsidRPr="0058599D" w:rsidRDefault="007528F4" w:rsidP="0058599D">
      <w:pPr>
        <w:ind w:firstLine="567"/>
        <w:rPr>
          <w:b/>
          <w:bCs/>
          <w:u w:val="single"/>
        </w:rPr>
      </w:pPr>
      <w:r w:rsidRPr="0058599D">
        <w:rPr>
          <w:b/>
          <w:bCs/>
          <w:u w:val="single"/>
        </w:rPr>
        <w:t>T312</w:t>
      </w:r>
    </w:p>
    <w:p w14:paraId="5804F659" w14:textId="77777777" w:rsidR="0058599D" w:rsidRDefault="0058599D" w:rsidP="0058599D">
      <w:r>
        <w:t>Proposal#1:  Proposals in [R2-2000928] is agreeable to all companies.</w:t>
      </w:r>
    </w:p>
    <w:p w14:paraId="516B8E2C" w14:textId="77777777" w:rsidR="0058599D" w:rsidRDefault="0058599D" w:rsidP="0058599D">
      <w:r>
        <w:t>Proposal#2: Agree Alt 1 from [R2-2001623]</w:t>
      </w:r>
    </w:p>
    <w:p w14:paraId="5420B4D6" w14:textId="2D450708" w:rsidR="007528F4" w:rsidRDefault="007528F4" w:rsidP="0033304F">
      <w:r w:rsidRPr="007528F4">
        <w:t>=&gt;The CR in R2-2002188 is endorsed and will be captured in LTE RRC CR for NR mobility in email discussion [221].</w:t>
      </w:r>
    </w:p>
    <w:p w14:paraId="67DEABA2" w14:textId="1E9EC442" w:rsidR="00EA55E4" w:rsidRDefault="00EA55E4" w:rsidP="0033304F"/>
    <w:p w14:paraId="4BDBCF6C" w14:textId="656DAAF5" w:rsidR="0058599D" w:rsidRPr="0058599D" w:rsidRDefault="0058599D" w:rsidP="0058599D">
      <w:pPr>
        <w:ind w:firstLine="567"/>
        <w:rPr>
          <w:b/>
          <w:bCs/>
          <w:u w:val="single"/>
        </w:rPr>
      </w:pPr>
      <w:r w:rsidRPr="0058599D">
        <w:rPr>
          <w:b/>
          <w:bCs/>
          <w:u w:val="single"/>
        </w:rPr>
        <w:t>CPC</w:t>
      </w:r>
    </w:p>
    <w:p w14:paraId="00DB5A39" w14:textId="77777777" w:rsidR="0058599D" w:rsidRDefault="0058599D" w:rsidP="0058599D"/>
    <w:p w14:paraId="7A20DEA5" w14:textId="77777777" w:rsidR="0058599D" w:rsidRDefault="0058599D" w:rsidP="0058599D">
      <w:r>
        <w:t>1)  Similar to CHO, the following applies to CPC-intra-SN configuration</w:t>
      </w:r>
    </w:p>
    <w:p w14:paraId="5A0A6B02" w14:textId="77777777" w:rsidR="0058599D" w:rsidRDefault="0058599D" w:rsidP="0058599D">
      <w:r>
        <w:tab/>
        <w:t>- Reuse the RRCReconfiguration/RRCConnectionReconfiguration procedure to signal CPC-intra-SN configuration to UE.</w:t>
      </w:r>
    </w:p>
    <w:p w14:paraId="5CB815E6" w14:textId="77777777" w:rsidR="0058599D" w:rsidRDefault="0058599D" w:rsidP="0058599D">
      <w:r>
        <w:tab/>
        <w:t>-  The MN is not allowed to alter any content of the configuration from the SN which is carried in an RRC container.</w:t>
      </w:r>
    </w:p>
    <w:p w14:paraId="1D2D0128" w14:textId="77777777" w:rsidR="0058599D" w:rsidRDefault="0058599D" w:rsidP="0058599D">
      <w:r>
        <w:tab/>
        <w:t>-  Multiple candidate PSCells can be sent in either one or multiple RRC messages.</w:t>
      </w:r>
    </w:p>
    <w:p w14:paraId="629224E2" w14:textId="77777777" w:rsidR="0058599D" w:rsidRDefault="0058599D" w:rsidP="0058599D">
      <w:r>
        <w:tab/>
        <w:t>-  Use add/mod list + release list to configure multiple candidate PSCells.</w:t>
      </w:r>
    </w:p>
    <w:p w14:paraId="1B9DEBA3" w14:textId="77777777" w:rsidR="0058599D" w:rsidRDefault="0058599D" w:rsidP="0058599D">
      <w:r>
        <w:tab/>
        <w:t>- CPC-intra-SN execution condition and/or candidate PSCell configuration can be updated by the SN (i.e. by modifying the existing CPC-intra-SN configuration).</w:t>
      </w:r>
    </w:p>
    <w:p w14:paraId="14659785" w14:textId="77777777" w:rsidR="0058599D" w:rsidRDefault="0058599D" w:rsidP="0058599D"/>
    <w:p w14:paraId="187291DA" w14:textId="77777777" w:rsidR="0058599D" w:rsidRDefault="0058599D" w:rsidP="0058599D">
      <w:r>
        <w:t>2) Once the CPC-intra-SN procedure is executed successfully, the UE releases all CPC-intra-SN configurations stored on the UE side.</w:t>
      </w:r>
    </w:p>
    <w:p w14:paraId="7E520513" w14:textId="77777777" w:rsidR="0058599D" w:rsidRDefault="0058599D" w:rsidP="0058599D">
      <w:r>
        <w:t>3) Upon the successful completion of conventional PSCell change procedure, the UE releases all CPC-intra –SN configurations.</w:t>
      </w:r>
    </w:p>
    <w:p w14:paraId="737403DB" w14:textId="15D00DE7" w:rsidR="0058599D" w:rsidRDefault="0058599D" w:rsidP="0058599D">
      <w:r>
        <w:t>4) The SCG failure information procedure can be used for CPC-intra-SN procedure failure (due to RLF, T304-like timer expiry or compliance check failure).</w:t>
      </w:r>
    </w:p>
    <w:p w14:paraId="4E3CB3F4" w14:textId="69B20F09" w:rsidR="0058599D" w:rsidRDefault="0058599D" w:rsidP="0058599D">
      <w:r>
        <w:t>6) If SRB3 is not configured, the UE first informs the MN that the message has been received. Then the UE needs to provide the CPC complete message to the SN via the MN upon CPC execution.</w:t>
      </w:r>
    </w:p>
    <w:p w14:paraId="09D06D10" w14:textId="77777777" w:rsidR="0058599D" w:rsidRDefault="0058599D" w:rsidP="0058599D">
      <w:r>
        <w:t>7) CPC reuses the IE defined for CHO. The field name of the IE could be changed to reflect that the IE is used for both CHO and CPC.</w:t>
      </w:r>
    </w:p>
    <w:p w14:paraId="6DEC7119" w14:textId="77777777" w:rsidR="0058599D" w:rsidRDefault="0058599D" w:rsidP="0058599D"/>
    <w:p w14:paraId="22BBC3E5" w14:textId="77777777" w:rsidR="0058599D" w:rsidRDefault="0058599D" w:rsidP="0058599D">
      <w:r>
        <w:t>Proposals from offline discussion [AT1092] [215]:</w:t>
      </w:r>
    </w:p>
    <w:p w14:paraId="1856ECC1" w14:textId="77777777" w:rsidR="0058599D" w:rsidRDefault="0058599D" w:rsidP="0058599D">
      <w:r>
        <w:t xml:space="preserve">S1_1:  While executing CPC procedure, the UE continues to receive RRC reconfiguration from the MN. However, the UE should finalise the ongoing CPC execution before processing the RRC message received from the MN (same as in the conventional PSCell change). i.e. legacy behaviour and no specific UE requirement. </w:t>
      </w:r>
    </w:p>
    <w:p w14:paraId="59C5634E" w14:textId="77777777" w:rsidR="0058599D" w:rsidRDefault="0058599D" w:rsidP="0058599D">
      <w:r>
        <w:t>S1_2: As in legacy PSCell change, the UE sends RRCReconfigurationComplete to the MN at execution of CPC when no SRB3 is configured and the MN informs the SN. i.e the complete message to MN includes an embedded complete message to the SN.</w:t>
      </w:r>
    </w:p>
    <w:p w14:paraId="3B445970" w14:textId="2D658C2C" w:rsidR="0058599D" w:rsidRDefault="0058599D" w:rsidP="0058599D">
      <w:r>
        <w:t>S1_3: The UE sends RRCReconfigurationComplete to the MN at configuration of CPC when no SRB3 is configured and the MN informs the SN. i.e. the complete message to the MN includes an embedded complete message to the SN.</w:t>
      </w:r>
    </w:p>
    <w:p w14:paraId="4C2E85D8" w14:textId="77777777" w:rsidR="0058599D" w:rsidRDefault="0058599D" w:rsidP="0058599D">
      <w:r>
        <w:t>S1_4. Upon RLF on PCell during the execution of Conditional PSCell change for intra-SN change without MN involvement, the UE supports the Rel-16 MR-DC procedures, i.e. performs connection re-establishment procedure without any fast MCG link recovery.</w:t>
      </w:r>
    </w:p>
    <w:p w14:paraId="2FD17FF1" w14:textId="77777777" w:rsidR="0058599D" w:rsidRDefault="0058599D" w:rsidP="0058599D">
      <w:r>
        <w:t>S1_5:</w:t>
      </w:r>
      <w:r>
        <w:tab/>
        <w:t xml:space="preserve">Support of CHO and CPC-intra-SN configuration simultaneously is not considered in Rel-16. Leave it up to the network solution to ensure there is no simultaneous CHO and CPC configuration. </w:t>
      </w:r>
    </w:p>
    <w:p w14:paraId="2BBF4270" w14:textId="13261D8A" w:rsidR="0058599D" w:rsidRDefault="0058599D" w:rsidP="0058599D">
      <w:r>
        <w:lastRenderedPageBreak/>
        <w:t>S2_6:  Reconfirm the use of SCG failure information upon declaring SCG failure in the procedure of the conditional PSCell change.</w:t>
      </w:r>
    </w:p>
    <w:p w14:paraId="3D59DD13" w14:textId="77777777" w:rsidR="0058599D" w:rsidRDefault="0058599D" w:rsidP="0058599D">
      <w:r>
        <w:t></w:t>
      </w:r>
      <w:r>
        <w:tab/>
        <w:t>S1_5: UE may treat this as an error case (and trigger re-establishment). We do not specify UE behaviour but will specify that if CHO is configured, network should not configure CPC.</w:t>
      </w:r>
    </w:p>
    <w:p w14:paraId="0DB5EF08" w14:textId="77777777" w:rsidR="0058599D" w:rsidRDefault="0058599D" w:rsidP="0058599D">
      <w:r>
        <w:t>S2_7. When the conditional PSCell configuration received over SRB3 is invalid, UE initiates SCG failure information procedure to report to the MN about the SN change failure due to invalid configuration (legacy procedure).</w:t>
      </w:r>
    </w:p>
    <w:p w14:paraId="179FAC46" w14:textId="77777777" w:rsidR="0058599D" w:rsidRDefault="0058599D" w:rsidP="0058599D">
      <w:r>
        <w:t>S2_9. Like CHO, UE shall follow the below procedures for handling the T310 and T304 timers during conditional PSCell addition/change procedure for EN-DC, NGEN-DC, NR-DC cases:</w:t>
      </w:r>
    </w:p>
    <w:p w14:paraId="63A0ACE7" w14:textId="77777777" w:rsidR="0058599D" w:rsidRDefault="0058599D" w:rsidP="0058599D">
      <w:r>
        <w:t>•</w:t>
      </w:r>
      <w:r>
        <w:tab/>
        <w:t xml:space="preserve">UE shall not stop MN T310 or SN T310 and shall not start T304 when it receives configuration of a CPC-intra-SN </w:t>
      </w:r>
    </w:p>
    <w:p w14:paraId="261611F4" w14:textId="77777777" w:rsidR="0058599D" w:rsidRDefault="0058599D" w:rsidP="0058599D">
      <w:r>
        <w:t>•</w:t>
      </w:r>
      <w:r>
        <w:tab/>
        <w:t xml:space="preserve">The timer T310 (SN only in case of SN Change) is stopped and timer T304-like is started when the UE begins execution of a CPC-intra-SN. </w:t>
      </w:r>
    </w:p>
    <w:p w14:paraId="329DDC22" w14:textId="05C667CA" w:rsidR="0058599D" w:rsidRDefault="0058599D" w:rsidP="0058599D">
      <w:r>
        <w:t>S3_11. UE checks the validity of conditional PSCell change execution criteria configuration immediately on receiving the conditional PSCell change RRC Reconfiguration message, either embedded in the MN RRC message over SRB1 or received over SRB3 (same as CHO).</w:t>
      </w:r>
    </w:p>
    <w:p w14:paraId="16FF9E29" w14:textId="6D12D01A" w:rsidR="0058599D" w:rsidRDefault="0058599D" w:rsidP="0058599D">
      <w:r>
        <w:t>S3_12. Introduce no specification changes regarding compliance checking of embedded Reconfiguration message containing configuration of conditional PSCell candidate (same as for CHO).</w:t>
      </w:r>
    </w:p>
    <w:p w14:paraId="22EAD8E1" w14:textId="5D657560" w:rsidR="0058599D" w:rsidRDefault="0058599D" w:rsidP="0058599D">
      <w:r w:rsidRPr="0058599D">
        <w:t></w:t>
      </w:r>
      <w:r w:rsidRPr="0058599D">
        <w:tab/>
        <w:t>S3_11: Change execution criteria refers to the measID used for triggering CPC.</w:t>
      </w:r>
    </w:p>
    <w:p w14:paraId="67E07736" w14:textId="3597C0D9" w:rsidR="0058599D" w:rsidRDefault="0058599D" w:rsidP="0058599D">
      <w:r w:rsidRPr="0058599D">
        <w:t>S2_8. If UE cannot comply with the embedded PSCell configuration for intra-SN Change, UE performs connection re-establishment procedure or actions upon going to RRC_IDLE (legacy procedure).</w:t>
      </w:r>
    </w:p>
    <w:p w14:paraId="0A7C56A4" w14:textId="5F147D56" w:rsidR="0058599D" w:rsidRDefault="0058599D" w:rsidP="0058599D"/>
    <w:p w14:paraId="30192914" w14:textId="4344403C" w:rsidR="0058599D" w:rsidRPr="00CB713D" w:rsidRDefault="00CB713D" w:rsidP="0058599D">
      <w:pPr>
        <w:rPr>
          <w:b/>
          <w:bCs/>
          <w:u w:val="single"/>
        </w:rPr>
      </w:pPr>
      <w:r w:rsidRPr="00CB713D">
        <w:rPr>
          <w:b/>
          <w:bCs/>
          <w:u w:val="single"/>
        </w:rPr>
        <w:t>UE capabilities:</w:t>
      </w:r>
    </w:p>
    <w:p w14:paraId="7235158D" w14:textId="77777777" w:rsidR="00CB713D" w:rsidRDefault="00CB713D" w:rsidP="00CB713D">
      <w:r>
        <w:t></w:t>
      </w:r>
      <w:r>
        <w:tab/>
        <w:t>1: Agree the capabilities (x1-1, x1-3, x2, x3) including the revisions as indicated in the table for NR. May be revised based on further inputs</w:t>
      </w:r>
    </w:p>
    <w:p w14:paraId="7988BD7A" w14:textId="77777777" w:rsidR="00CB713D" w:rsidRDefault="00CB713D" w:rsidP="00CB713D">
      <w:r>
        <w:t></w:t>
      </w:r>
      <w:r>
        <w:tab/>
        <w:t>2: Agree the capabilities (x1-1, x1-3) including the revisions as indicated in the table for LTE. May be revised based on further inputs</w:t>
      </w:r>
    </w:p>
    <w:p w14:paraId="0DD9E9E2" w14:textId="77777777" w:rsidR="00CB713D" w:rsidRDefault="00CB713D" w:rsidP="00CB713D">
      <w:r>
        <w:t></w:t>
      </w:r>
      <w:r>
        <w:tab/>
        <w:t>3: Intra freq DAPS can be supported for bandwidthClass B/C and above UE (e.g. bandwidthClass B/C UE, the UE supports intraF DAPS with bandwidth class A for the band against source and target). The capability intra-FreqDAPS is put under bandParameter.</w:t>
      </w:r>
    </w:p>
    <w:p w14:paraId="7BEE409D" w14:textId="77777777" w:rsidR="00CB713D" w:rsidRDefault="00CB713D" w:rsidP="00CB713D">
      <w:r>
        <w:t></w:t>
      </w:r>
      <w:r>
        <w:tab/>
        <w:t>4: For inter freq DAPS, the capability inter-FreqDAPS is specified per BC (for intra band, inter band cases). .It  is put under existing CA bandcombiantion, and same as CA, the CCs in the bandcombination with UL can all be source or target PCell.</w:t>
      </w:r>
    </w:p>
    <w:p w14:paraId="7E31CC1B" w14:textId="77777777" w:rsidR="00CB713D" w:rsidRDefault="00CB713D" w:rsidP="00CB713D">
      <w:r>
        <w:t></w:t>
      </w:r>
      <w:r>
        <w:tab/>
        <w:t>5: Below RAN4 capabilities are introduced as baseline, and may be revised if more inputs are received from RAN4.</w:t>
      </w:r>
    </w:p>
    <w:p w14:paraId="5770186D" w14:textId="77777777" w:rsidR="00CB713D" w:rsidRDefault="00CB713D" w:rsidP="00CB713D">
      <w:r>
        <w:t>•</w:t>
      </w:r>
      <w:r>
        <w:tab/>
        <w:t xml:space="preserve">Per BC: AsyncDAPS, supportedNumberTAG, singleUL-Transmission; </w:t>
      </w:r>
    </w:p>
    <w:p w14:paraId="0265E7BE" w14:textId="77777777" w:rsidR="00CB713D" w:rsidRDefault="00CB713D" w:rsidP="00CB713D">
      <w:r>
        <w:t>•</w:t>
      </w:r>
      <w:r>
        <w:tab/>
        <w:t>Per Band per BC: intraBandDiffSCS, intraFreq-DAPS;</w:t>
      </w:r>
    </w:p>
    <w:p w14:paraId="1A7804D8" w14:textId="77777777" w:rsidR="00CB713D" w:rsidRDefault="00CB713D" w:rsidP="00CB713D">
      <w:r>
        <w:t></w:t>
      </w:r>
      <w:r>
        <w:tab/>
        <w:t xml:space="preserve">6: Reuse CA capability supportedNumberTAG for DAPS handover. </w:t>
      </w:r>
    </w:p>
    <w:p w14:paraId="095E9B61" w14:textId="77777777" w:rsidR="00CB713D" w:rsidRDefault="00CB713D" w:rsidP="00CB713D">
      <w:r>
        <w:t></w:t>
      </w:r>
      <w:r>
        <w:tab/>
        <w:t>7: Per Band per BC capability (intraBandDiffSCS, intraFreq-DAPS) is put in BandParameters.</w:t>
      </w:r>
    </w:p>
    <w:p w14:paraId="0D7B989B" w14:textId="77777777" w:rsidR="00CB713D" w:rsidRDefault="00CB713D" w:rsidP="00CB713D">
      <w:r>
        <w:t></w:t>
      </w:r>
      <w:r>
        <w:tab/>
        <w:t xml:space="preserve">8: Baseline is UplinkPowerSharingDAPS-HO, pdcch-BlindDetectionMCG1-UE and pdcch-BlindDetectionMCG2-UE are introduced as per BC capabilities. May  be revised if more inputs are received from RAN1., .e.g. on whether pdcch-BlindDetectionMCG1-UE and pdcch-BlindDetectionMCG2-UE can be per UE as DC. </w:t>
      </w:r>
    </w:p>
    <w:p w14:paraId="599A26E8" w14:textId="77777777" w:rsidR="00CB713D" w:rsidRDefault="00CB713D" w:rsidP="00CB713D">
      <w:r>
        <w:t></w:t>
      </w:r>
      <w:r>
        <w:tab/>
        <w:t xml:space="preserve">9: pdcch-BlindDetectionSource, pdcch-BlindDetectionTarget and supportedNumberTAG(&gt;=2) are mandatory with capability for DAPS capable UE. FFS on intraFreqDAPS, uplinkPowerSharing and Sync-DAPS. </w:t>
      </w:r>
    </w:p>
    <w:p w14:paraId="09D37FC1" w14:textId="77777777" w:rsidR="00CB713D" w:rsidRDefault="00CB713D" w:rsidP="00CB713D">
      <w:r>
        <w:t></w:t>
      </w:r>
      <w:r>
        <w:tab/>
        <w:t xml:space="preserve">10: As agreed in RAN4, intraBandDiffSCS is different for intra/inter DAPS, i.e. separate capability. </w:t>
      </w:r>
    </w:p>
    <w:p w14:paraId="11D8D10E" w14:textId="77777777" w:rsidR="00CB713D" w:rsidRDefault="00CB713D" w:rsidP="00CB713D">
      <w:r>
        <w:t></w:t>
      </w:r>
      <w:r>
        <w:tab/>
        <w:t xml:space="preserve">11: Agree the ASN.1 part in section 7 as baseline for LTE and NR. </w:t>
      </w:r>
    </w:p>
    <w:p w14:paraId="45D8B391" w14:textId="77777777" w:rsidR="00CB713D" w:rsidRDefault="00CB713D" w:rsidP="00CB713D">
      <w:r>
        <w:t></w:t>
      </w:r>
      <w:r>
        <w:tab/>
        <w:t xml:space="preserve">12: Source decides source configuration to be used during DAPS handover and the restriction in target; target determines the target configuration based on received source configuration to be used during DAPS HO and UE capabilities, </w:t>
      </w:r>
      <w:r>
        <w:lastRenderedPageBreak/>
        <w:t>and generates the DAPS handover command and the target node sends the DAPS handover command to the source node in the X2/Xn HANDOVER REQUEST ACKNOWLEDGE which transparently forwards it to the UE.</w:t>
      </w:r>
    </w:p>
    <w:p w14:paraId="256DA555" w14:textId="77777777" w:rsidR="00CB713D" w:rsidRDefault="00CB713D" w:rsidP="00CB713D">
      <w:r>
        <w:t></w:t>
      </w:r>
      <w:r>
        <w:tab/>
        <w:t>13: Same as legacy reconfiguration procedure, modification of target configuration can be sent in the same message for source release;</w:t>
      </w:r>
    </w:p>
    <w:p w14:paraId="7A6C77AE" w14:textId="77777777" w:rsidR="00CB713D" w:rsidRDefault="00CB713D" w:rsidP="00CB713D">
      <w:r>
        <w:t></w:t>
      </w:r>
      <w:r>
        <w:tab/>
        <w:t xml:space="preserve">15 For LTE, the DAPS network coordination is based on source link configuration to be used during DAPS HO, UE capabilities, maxSCH-TB-BitsDL, maxSCH-TB-BitsUL, powerCoordinationInfo within HandoverPreparationInformation message; </w:t>
      </w:r>
    </w:p>
    <w:p w14:paraId="2E384B31" w14:textId="77777777" w:rsidR="00CB713D" w:rsidRDefault="00CB713D" w:rsidP="00CB713D">
      <w:r>
        <w:t></w:t>
      </w:r>
      <w:r>
        <w:tab/>
        <w:t xml:space="preserve">16:For NR, the DAPS network coordination is based on source link configuration to be used during DAPS HO, UE capabilities, maxSCH-TB-BitsDL (to be redefined for NR), maxSCH-TB-BitsUL (to be redefined for NR), powerCoordinationInfo within HandoverPreparationInformation message; To discuss whether  coordination on maxSCH-TB-BitsDL, maxSCH-TB-BitsUL are needed. </w:t>
      </w:r>
    </w:p>
    <w:p w14:paraId="2C6105A8" w14:textId="40A96FBE" w:rsidR="00CB713D" w:rsidRDefault="00CB713D" w:rsidP="00CB713D">
      <w:r>
        <w:t></w:t>
      </w:r>
      <w:r>
        <w:tab/>
        <w:t>19: SCells are released in HO command, and not configured in HO command. To clarify this in UE capability,i.e. intra/inter-F DAPS capability indicates that the UE can only do DAPS handover with source and target PCell and no SCells. There should no other specification impact.</w:t>
      </w:r>
    </w:p>
    <w:p w14:paraId="4C1D2D18" w14:textId="77777777" w:rsidR="00CB713D" w:rsidRDefault="00CB713D" w:rsidP="0058599D"/>
    <w:p w14:paraId="385C7FFD" w14:textId="77777777" w:rsidR="0058599D" w:rsidRDefault="0058599D" w:rsidP="0058599D"/>
    <w:p w14:paraId="54C9DBDA" w14:textId="1F5FB80F" w:rsidR="00972A1E" w:rsidRPr="00A203E4" w:rsidRDefault="00AC347F" w:rsidP="00972A1E">
      <w:pPr>
        <w:rPr>
          <w:b/>
          <w:bCs/>
        </w:rPr>
      </w:pPr>
      <w:r w:rsidRPr="00A203E4">
        <w:rPr>
          <w:b/>
          <w:bCs/>
        </w:rPr>
        <w:t xml:space="preserve">After the meeting, </w:t>
      </w:r>
      <w:r w:rsidR="00CA360C">
        <w:rPr>
          <w:b/>
          <w:bCs/>
        </w:rPr>
        <w:t>4</w:t>
      </w:r>
      <w:r w:rsidRPr="00A203E4">
        <w:rPr>
          <w:b/>
          <w:bCs/>
        </w:rPr>
        <w:t xml:space="preserve"> email discussions are allocated:</w:t>
      </w:r>
    </w:p>
    <w:p w14:paraId="720D3992" w14:textId="77777777" w:rsidR="00A203E4" w:rsidRDefault="00A203E4" w:rsidP="00A203E4">
      <w:r>
        <w:t></w:t>
      </w:r>
      <w:r>
        <w:tab/>
        <w:t>[Post109e#02][NR MOB] LS to RAN3 on prohibition of CPC + CHO (Nokia)</w:t>
      </w:r>
    </w:p>
    <w:p w14:paraId="00669AD1" w14:textId="77777777" w:rsidR="00A203E4" w:rsidRDefault="00A203E4" w:rsidP="00A203E4">
      <w:r>
        <w:tab/>
        <w:t xml:space="preserve">Intended outcome: Agreed LS to RAN3 to inform them of RAN2 decision to disallow simultaneous usage of CPC and CHO for the same UE. </w:t>
      </w:r>
    </w:p>
    <w:p w14:paraId="6D7B6955" w14:textId="785584E2" w:rsidR="00A203E4" w:rsidRDefault="00A203E4" w:rsidP="00A203E4">
      <w:r>
        <w:tab/>
        <w:t>Final LS can be provided in R2-2001764</w:t>
      </w:r>
    </w:p>
    <w:p w14:paraId="03D7C592" w14:textId="77777777" w:rsidR="00A203E4" w:rsidRDefault="00A203E4" w:rsidP="00A203E4"/>
    <w:p w14:paraId="3284C084" w14:textId="77777777" w:rsidR="00A203E4" w:rsidRDefault="00A203E4" w:rsidP="00A203E4">
      <w:r>
        <w:t></w:t>
      </w:r>
      <w:r>
        <w:tab/>
        <w:t>[Post109e#11][MOB] Resolving open issues for DAPS (Intel)</w:t>
      </w:r>
    </w:p>
    <w:p w14:paraId="29DA4B51" w14:textId="77777777" w:rsidR="00A203E4" w:rsidRDefault="00A203E4" w:rsidP="00A203E4">
      <w:r>
        <w:tab/>
        <w:t xml:space="preserve">Intended outcome: Attempting to resolving remaining open issues for DAPS. </w:t>
      </w:r>
    </w:p>
    <w:p w14:paraId="36882137" w14:textId="77777777" w:rsidR="00A203E4" w:rsidRDefault="00A203E4" w:rsidP="00A203E4"/>
    <w:p w14:paraId="1F6F1D10" w14:textId="77777777" w:rsidR="00A203E4" w:rsidRDefault="00A203E4" w:rsidP="00A203E4">
      <w:r>
        <w:t></w:t>
      </w:r>
      <w:r>
        <w:tab/>
        <w:t>[Post109e#12][ MOB] Resolving open issues for CHO (Nokia)</w:t>
      </w:r>
    </w:p>
    <w:p w14:paraId="04BABFBD" w14:textId="77777777" w:rsidR="00A203E4" w:rsidRDefault="00A203E4" w:rsidP="00A203E4">
      <w:r>
        <w:tab/>
        <w:t>Intended outcome: Attempting to resolving remaining open issues for CHO.</w:t>
      </w:r>
    </w:p>
    <w:p w14:paraId="0B5A6FBC" w14:textId="77777777" w:rsidR="00A203E4" w:rsidRDefault="00A203E4" w:rsidP="00A203E4"/>
    <w:p w14:paraId="277D2A02" w14:textId="77777777" w:rsidR="00A203E4" w:rsidRDefault="00A203E4" w:rsidP="00A203E4">
      <w:r>
        <w:t></w:t>
      </w:r>
      <w:r>
        <w:tab/>
        <w:t>[Post109e#13][NR MOB] Resolving open issues for CPC (CATT)</w:t>
      </w:r>
    </w:p>
    <w:p w14:paraId="4C0DA51B" w14:textId="07C156BD" w:rsidR="00311E4D" w:rsidRDefault="00A203E4" w:rsidP="00A203E4">
      <w:r>
        <w:tab/>
        <w:t>Intended outcome: Attempting to resolving remaining open issues for CPC.</w:t>
      </w:r>
    </w:p>
    <w:p w14:paraId="48675C21" w14:textId="632E76C9" w:rsidR="00152737" w:rsidRPr="00152737" w:rsidRDefault="00152737" w:rsidP="00311E4D">
      <w:pPr>
        <w:rPr>
          <w:b/>
        </w:rPr>
      </w:pPr>
    </w:p>
    <w:p w14:paraId="088FEF97" w14:textId="77777777" w:rsidR="00152737" w:rsidRDefault="00152737" w:rsidP="00311E4D"/>
    <w:p w14:paraId="7A409BF1" w14:textId="77777777" w:rsidR="00C21339" w:rsidRDefault="00701410" w:rsidP="00FA519D">
      <w:pPr>
        <w:pStyle w:val="Heading3"/>
        <w:rPr>
          <w:lang w:eastAsia="ja-JP"/>
        </w:rPr>
      </w:pPr>
      <w:r>
        <w:rPr>
          <w:lang w:eastAsia="ja-JP"/>
        </w:rPr>
        <w:t>2.2.2</w:t>
      </w:r>
      <w:r>
        <w:rPr>
          <w:lang w:eastAsia="ja-JP"/>
        </w:rPr>
        <w:tab/>
        <w:t xml:space="preserve">Remaining Open issues </w:t>
      </w:r>
    </w:p>
    <w:p w14:paraId="451D97C6" w14:textId="7275CE96" w:rsidR="00AE685A" w:rsidRDefault="002C5B36" w:rsidP="00AE685A">
      <w:r>
        <w:t xml:space="preserve">- </w:t>
      </w:r>
      <w:r w:rsidR="00B566B7">
        <w:t>F</w:t>
      </w:r>
      <w:r>
        <w:t>urther check the details of CRs;</w:t>
      </w:r>
    </w:p>
    <w:p w14:paraId="48E404DD" w14:textId="75D805A8" w:rsidR="002C5B36" w:rsidRPr="002C5B36" w:rsidRDefault="002C5B36" w:rsidP="00AE685A">
      <w:pPr>
        <w:rPr>
          <w:b/>
          <w:bCs/>
        </w:rPr>
      </w:pPr>
      <w:r w:rsidRPr="002C5B36">
        <w:rPr>
          <w:b/>
          <w:bCs/>
        </w:rPr>
        <w:t>CHO:</w:t>
      </w:r>
    </w:p>
    <w:p w14:paraId="6904BDB7" w14:textId="77777777" w:rsidR="002C5B36" w:rsidRDefault="002C5B36" w:rsidP="002C5B36">
      <w:r>
        <w:t>-</w:t>
      </w:r>
      <w:r>
        <w:tab/>
        <w:t>Proposal 3: Only same measurement object is allowed for a candidate cell when 2 trigger events are configured for the execution condition for the candidate cell.</w:t>
      </w:r>
    </w:p>
    <w:p w14:paraId="42E66E32" w14:textId="5EA76449" w:rsidR="002C5B36" w:rsidRDefault="002C5B36" w:rsidP="002C5B36">
      <w:r>
        <w:t>Proposal 8: CHO (MCG) configuration contains SCG configuration and clarify in the specification only PCell can be candidate cell.</w:t>
      </w:r>
    </w:p>
    <w:p w14:paraId="56BF2E64" w14:textId="7F63A56A" w:rsidR="002C5B36" w:rsidRDefault="002C5B36" w:rsidP="002C5B36"/>
    <w:p w14:paraId="2CCDD3B6" w14:textId="4694CF13" w:rsidR="002C5B36" w:rsidRPr="002C5B36" w:rsidRDefault="002C5B36" w:rsidP="002C5B36">
      <w:pPr>
        <w:rPr>
          <w:b/>
          <w:bCs/>
        </w:rPr>
      </w:pPr>
      <w:r w:rsidRPr="002C5B36">
        <w:rPr>
          <w:b/>
          <w:bCs/>
        </w:rPr>
        <w:t>CPC:</w:t>
      </w:r>
    </w:p>
    <w:p w14:paraId="432F8814" w14:textId="77777777" w:rsidR="002C5B36" w:rsidRDefault="002C5B36" w:rsidP="002C5B36">
      <w:r>
        <w:lastRenderedPageBreak/>
        <w:t>S3_14:  discuss whether the UE should stop evaluating the measId associated with the CPC, after sending SCG failure information.</w:t>
      </w:r>
    </w:p>
    <w:p w14:paraId="11843C3D" w14:textId="77777777" w:rsidR="002C5B36" w:rsidRDefault="002C5B36" w:rsidP="002C5B36">
      <w:r>
        <w:t>S3_10: The UE shall inform the MN when CPC execution condition is fulfilled and the UE starts executing CPC, irrespective whether SRB3 is configured or not.</w:t>
      </w:r>
    </w:p>
    <w:p w14:paraId="1907A2E4" w14:textId="77777777" w:rsidR="002C5B36" w:rsidRDefault="002C5B36" w:rsidP="002C5B36">
      <w:r>
        <w:t xml:space="preserve">S3_15: When CPC-intra-SN is configured, if the UE is failed to access a candidate PSCell, the UE need not suspend SCG transmission for all SRBs and DRB, and reset SCG MAC.  </w:t>
      </w:r>
    </w:p>
    <w:p w14:paraId="5500B72E" w14:textId="77777777" w:rsidR="002C5B36" w:rsidRDefault="002C5B36" w:rsidP="002C5B36">
      <w:r>
        <w:t>S3_16: During the CPC-intra-SN execution on a candidate PSCell, the UE continues the measurement configured for CPC-intra-SN target selection and execution.</w:t>
      </w:r>
    </w:p>
    <w:p w14:paraId="17803BF3" w14:textId="77777777" w:rsidR="002C5B36" w:rsidRDefault="002C5B36" w:rsidP="002C5B36">
      <w:r>
        <w:t>S3_18: For CPAC failure report, the SCG failure information message including the ID(s) of CPC execution failed cell(s).</w:t>
      </w:r>
    </w:p>
    <w:p w14:paraId="773C678F" w14:textId="2D88A3C2" w:rsidR="002C5B36" w:rsidRDefault="002C5B36" w:rsidP="002C5B36">
      <w:r>
        <w:t>S3_19: If there is no SRB3, the UE sends an RRC message via SRB1 to inform the SN of CPC execution, and the RRC message doesn’t need to set transaction Id for responding to MN e.g. ULInformationTransferMRDC.</w:t>
      </w:r>
    </w:p>
    <w:p w14:paraId="1F66C143" w14:textId="04F65047" w:rsidR="002C5B36" w:rsidRPr="002C5B36" w:rsidRDefault="002C5B36" w:rsidP="002C5B36">
      <w:pPr>
        <w:rPr>
          <w:b/>
          <w:bCs/>
          <w:u w:val="single"/>
        </w:rPr>
      </w:pPr>
      <w:r w:rsidRPr="002C5B36">
        <w:rPr>
          <w:b/>
          <w:bCs/>
          <w:u w:val="single"/>
        </w:rPr>
        <w:t>DAPS:</w:t>
      </w:r>
    </w:p>
    <w:p w14:paraId="19C0A455" w14:textId="2DFB2214" w:rsidR="00241A1C" w:rsidRPr="00241A1C" w:rsidRDefault="00241A1C" w:rsidP="002C5B36">
      <w:pPr>
        <w:rPr>
          <w:b/>
          <w:bCs/>
        </w:rPr>
      </w:pPr>
      <w:r w:rsidRPr="00241A1C">
        <w:rPr>
          <w:b/>
          <w:bCs/>
        </w:rPr>
        <w:t>RRC:</w:t>
      </w:r>
    </w:p>
    <w:p w14:paraId="787261B9" w14:textId="7DB166C6" w:rsidR="002C5B36" w:rsidRDefault="002C5B36" w:rsidP="002C5B36">
      <w:r>
        <w:t>DAPS+T312</w:t>
      </w:r>
    </w:p>
    <w:p w14:paraId="0CA9E371" w14:textId="77777777" w:rsidR="002C5B36" w:rsidRDefault="002C5B36" w:rsidP="002C5B36">
      <w:r>
        <w:t>Proposal 10: RAN2 to discuss “whether and how to specify UE reverts back source cell keys for non-DAPS DRBs”</w:t>
      </w:r>
    </w:p>
    <w:p w14:paraId="6C872D28" w14:textId="77777777" w:rsidR="002C5B36" w:rsidRDefault="002C5B36" w:rsidP="002C5B36">
      <w:r>
        <w:t>Proposal 6: RAN2 to discuss “move the setup of SRB for target from Reconfiguration with sync section into SRB modification section” in RRC running CR.</w:t>
      </w:r>
    </w:p>
    <w:p w14:paraId="1227CAE5" w14:textId="4DAB16C9" w:rsidR="002C5B36" w:rsidRDefault="002C5B36" w:rsidP="002C5B36">
      <w:r>
        <w:t>Proposal 8: RAN2 discuss “ for DAPS DRBs, the same RoHC context shall be applied for both the source and target link when DAPS handover is performed without key change”.</w:t>
      </w:r>
    </w:p>
    <w:p w14:paraId="37960DCA" w14:textId="2444C7CA" w:rsidR="00241A1C" w:rsidRPr="00241A1C" w:rsidRDefault="00241A1C" w:rsidP="002C5B36">
      <w:pPr>
        <w:rPr>
          <w:b/>
          <w:bCs/>
        </w:rPr>
      </w:pPr>
      <w:r w:rsidRPr="00241A1C">
        <w:rPr>
          <w:b/>
          <w:bCs/>
        </w:rPr>
        <w:t>PDCP:</w:t>
      </w:r>
    </w:p>
    <w:p w14:paraId="27D70C91" w14:textId="77777777" w:rsidR="00E752D4" w:rsidRDefault="00E752D4" w:rsidP="00E752D4">
      <w:r>
        <w:t>-</w:t>
      </w:r>
      <w:r>
        <w:tab/>
        <w:t xml:space="preserve">DICS2_1. Discuss whether the PDCP status report for UM DRBs is needed. </w:t>
      </w:r>
    </w:p>
    <w:p w14:paraId="0009D9F7" w14:textId="5E43D1C8" w:rsidR="00E752D4" w:rsidRDefault="00E752D4" w:rsidP="00E752D4">
      <w:r>
        <w:t>-</w:t>
      </w:r>
      <w:r>
        <w:tab/>
        <w:t>DICS2_1: Discuss whether the second PDCP status report for UM DRBs is introduced or not if the PDCP status report for UM DRBs is introduced.</w:t>
      </w:r>
    </w:p>
    <w:p w14:paraId="6AD3D526" w14:textId="182E201B" w:rsidR="009205DC" w:rsidRDefault="009205DC" w:rsidP="00E752D4">
      <w:r w:rsidRPr="009205DC">
        <w:t>FFS: how to handle PDCP entities of SRB, DAPS DRB and non-DAPS DRB in case of DAPS HO without key change.</w:t>
      </w:r>
    </w:p>
    <w:p w14:paraId="7092E012" w14:textId="77777777" w:rsidR="00241A1C" w:rsidRDefault="00241A1C" w:rsidP="00241A1C">
      <w:r>
        <w:t>Whether and how to capture the source/</w:t>
      </w:r>
      <w:r w:rsidRPr="002C5B36">
        <w:t>target cell always transmits the PDCP PDUs containing IR packet until releasing the source cell.</w:t>
      </w:r>
      <w:r>
        <w:t>;</w:t>
      </w:r>
    </w:p>
    <w:p w14:paraId="6B8AEA10" w14:textId="03E5327B" w:rsidR="002C5B36" w:rsidRPr="009205DC" w:rsidRDefault="009205DC" w:rsidP="002C5B36">
      <w:pPr>
        <w:rPr>
          <w:b/>
          <w:bCs/>
        </w:rPr>
      </w:pPr>
      <w:r w:rsidRPr="009205DC">
        <w:rPr>
          <w:b/>
          <w:bCs/>
        </w:rPr>
        <w:t>Network coordination:</w:t>
      </w:r>
    </w:p>
    <w:p w14:paraId="2AFA728B" w14:textId="77777777" w:rsidR="00730DB3" w:rsidRDefault="00730DB3" w:rsidP="00730DB3">
      <w:r>
        <w:t>Proposal 14: Further discussion on whether same as legacy HO, in HO preparation procedure, source only provides a single source configuration to target.</w:t>
      </w:r>
    </w:p>
    <w:p w14:paraId="56444D95" w14:textId="24F25B37" w:rsidR="002C5B36" w:rsidRDefault="00730DB3" w:rsidP="00730DB3">
      <w:r>
        <w:t>Proposal 17: Consider in next meeting that to support dynamic power sharing whether the UE needs to report the PH value of Pcell of one MAC entity to the another MAC entity during DAPS HO and how.</w:t>
      </w:r>
    </w:p>
    <w:p w14:paraId="00A2118B" w14:textId="0ACE5CF2" w:rsidR="00730DB3" w:rsidRDefault="00730DB3" w:rsidP="00730DB3"/>
    <w:p w14:paraId="3D3C4593" w14:textId="77777777" w:rsidR="009205DC" w:rsidRPr="00730DB3" w:rsidRDefault="009205DC" w:rsidP="009205DC">
      <w:pPr>
        <w:rPr>
          <w:b/>
          <w:bCs/>
        </w:rPr>
      </w:pPr>
      <w:r w:rsidRPr="00730DB3">
        <w:rPr>
          <w:b/>
          <w:bCs/>
        </w:rPr>
        <w:t>Capture RAN1 parameters and capabilities;</w:t>
      </w:r>
    </w:p>
    <w:p w14:paraId="29D07599" w14:textId="77777777" w:rsidR="009205DC" w:rsidRDefault="009205DC" w:rsidP="00730DB3"/>
    <w:p w14:paraId="734A293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F1C18EA" w14:textId="77777777" w:rsidR="00701410" w:rsidRDefault="00701410" w:rsidP="00FA519D">
      <w:pPr>
        <w:pStyle w:val="Heading3"/>
        <w:rPr>
          <w:lang w:eastAsia="ja-JP"/>
        </w:rPr>
      </w:pPr>
      <w:r>
        <w:rPr>
          <w:lang w:eastAsia="ja-JP"/>
        </w:rPr>
        <w:t>2.3.1</w:t>
      </w:r>
      <w:r>
        <w:rPr>
          <w:lang w:eastAsia="ja-JP"/>
        </w:rPr>
        <w:tab/>
        <w:t>Agreements</w:t>
      </w:r>
    </w:p>
    <w:p w14:paraId="2EA27B51" w14:textId="6C82A776" w:rsidR="00A61144" w:rsidRDefault="00A61144" w:rsidP="00A61144">
      <w:pPr>
        <w:pStyle w:val="Heading4"/>
        <w:rPr>
          <w:lang w:eastAsia="ja-JP"/>
        </w:rPr>
      </w:pPr>
      <w:r>
        <w:rPr>
          <w:lang w:eastAsia="ja-JP"/>
        </w:rPr>
        <w:t xml:space="preserve">2.3.1.1 </w:t>
      </w:r>
      <w:r w:rsidRPr="00CC269B">
        <w:rPr>
          <w:lang w:eastAsia="ja-JP"/>
        </w:rPr>
        <w:t>RAN3#</w:t>
      </w:r>
      <w:r w:rsidR="009B11D8">
        <w:rPr>
          <w:lang w:eastAsia="ja-JP"/>
        </w:rPr>
        <w:t>107-e</w:t>
      </w:r>
      <w:r>
        <w:rPr>
          <w:lang w:eastAsia="ja-JP"/>
        </w:rPr>
        <w:t xml:space="preserve"> Agreements</w:t>
      </w:r>
    </w:p>
    <w:p w14:paraId="7DF14E28" w14:textId="77777777" w:rsidR="009B11D8" w:rsidRDefault="009B11D8" w:rsidP="009B11D8">
      <w:pPr>
        <w:rPr>
          <w:u w:val="single"/>
          <w:lang w:eastAsia="ja-JP"/>
        </w:rPr>
      </w:pPr>
      <w:r>
        <w:rPr>
          <w:u w:val="single"/>
          <w:lang w:eastAsia="ja-JP"/>
        </w:rPr>
        <w:t>Following CRs have been endorsed as baseline:</w:t>
      </w:r>
    </w:p>
    <w:p w14:paraId="2D5054A9" w14:textId="0E626363" w:rsidR="009B11D8" w:rsidRPr="002A143B" w:rsidRDefault="009B11D8" w:rsidP="009B11D8">
      <w:pPr>
        <w:rPr>
          <w:lang w:eastAsia="ja-JP"/>
        </w:rPr>
      </w:pPr>
      <w:r w:rsidRPr="002A143B">
        <w:rPr>
          <w:lang w:eastAsia="ja-JP"/>
        </w:rPr>
        <w:t>-</w:t>
      </w:r>
      <w:r w:rsidRPr="002A143B">
        <w:rPr>
          <w:lang w:eastAsia="ja-JP"/>
        </w:rPr>
        <w:tab/>
        <w:t>38.300 (R3-</w:t>
      </w:r>
      <w:r>
        <w:rPr>
          <w:lang w:eastAsia="ja-JP"/>
        </w:rPr>
        <w:t>200044</w:t>
      </w:r>
      <w:r w:rsidRPr="002A143B">
        <w:rPr>
          <w:lang w:eastAsia="ja-JP"/>
        </w:rPr>
        <w:t>, Intel Corporation)</w:t>
      </w:r>
    </w:p>
    <w:p w14:paraId="59F199C4" w14:textId="03E2D859" w:rsidR="009B11D8" w:rsidRPr="002A143B" w:rsidRDefault="009B11D8" w:rsidP="009B11D8">
      <w:pPr>
        <w:rPr>
          <w:lang w:eastAsia="ja-JP"/>
        </w:rPr>
      </w:pPr>
      <w:r>
        <w:rPr>
          <w:lang w:eastAsia="ja-JP"/>
        </w:rPr>
        <w:t>-</w:t>
      </w:r>
      <w:r>
        <w:rPr>
          <w:lang w:eastAsia="ja-JP"/>
        </w:rPr>
        <w:tab/>
        <w:t>38.401 (R3-200039, Intel Corporation, CATT, ZTE, Huawei)</w:t>
      </w:r>
    </w:p>
    <w:p w14:paraId="7DCCA23F" w14:textId="6A9A2433" w:rsidR="009B11D8" w:rsidRPr="002A143B" w:rsidRDefault="009B11D8" w:rsidP="009B11D8">
      <w:pPr>
        <w:rPr>
          <w:lang w:eastAsia="ja-JP"/>
        </w:rPr>
      </w:pPr>
      <w:r w:rsidRPr="002A143B">
        <w:rPr>
          <w:lang w:eastAsia="ja-JP"/>
        </w:rPr>
        <w:lastRenderedPageBreak/>
        <w:t>-</w:t>
      </w:r>
      <w:r w:rsidRPr="002A143B">
        <w:rPr>
          <w:lang w:eastAsia="ja-JP"/>
        </w:rPr>
        <w:tab/>
        <w:t>38.420 (R3-</w:t>
      </w:r>
      <w:r>
        <w:rPr>
          <w:lang w:eastAsia="ja-JP"/>
        </w:rPr>
        <w:t>200045</w:t>
      </w:r>
      <w:r w:rsidRPr="002A143B">
        <w:rPr>
          <w:lang w:eastAsia="ja-JP"/>
        </w:rPr>
        <w:t>, Intel Corporation)</w:t>
      </w:r>
    </w:p>
    <w:p w14:paraId="2E793656" w14:textId="34CB5345" w:rsidR="009B11D8" w:rsidRDefault="009B11D8" w:rsidP="009B11D8">
      <w:pPr>
        <w:rPr>
          <w:lang w:eastAsia="ja-JP"/>
        </w:rPr>
      </w:pPr>
      <w:r w:rsidRPr="002A143B">
        <w:rPr>
          <w:lang w:eastAsia="ja-JP"/>
        </w:rPr>
        <w:t>-</w:t>
      </w:r>
      <w:r w:rsidRPr="002A143B">
        <w:rPr>
          <w:lang w:eastAsia="ja-JP"/>
        </w:rPr>
        <w:tab/>
        <w:t>38.423 (R3-</w:t>
      </w:r>
      <w:r>
        <w:rPr>
          <w:lang w:eastAsia="ja-JP"/>
        </w:rPr>
        <w:t>200046</w:t>
      </w:r>
      <w:r w:rsidRPr="002A143B">
        <w:rPr>
          <w:lang w:eastAsia="ja-JP"/>
        </w:rPr>
        <w:t>, Nokia, Nokia Shanghai Bell, Intel Corporation)</w:t>
      </w:r>
    </w:p>
    <w:p w14:paraId="77464B2A" w14:textId="4C824B12" w:rsidR="009B11D8" w:rsidRDefault="009B11D8" w:rsidP="009B11D8">
      <w:pPr>
        <w:rPr>
          <w:lang w:eastAsia="ja-JP"/>
        </w:rPr>
      </w:pPr>
      <w:r>
        <w:rPr>
          <w:lang w:eastAsia="ja-JP"/>
        </w:rPr>
        <w:t>-</w:t>
      </w:r>
      <w:r>
        <w:rPr>
          <w:lang w:eastAsia="ja-JP"/>
        </w:rPr>
        <w:tab/>
        <w:t>38.473 (R3-200040, Ericsson)</w:t>
      </w:r>
    </w:p>
    <w:p w14:paraId="75FBC801" w14:textId="4B6BD29B" w:rsidR="00664F88" w:rsidRDefault="00664F88" w:rsidP="00664F88">
      <w:pPr>
        <w:rPr>
          <w:lang w:eastAsia="ja-JP"/>
        </w:rPr>
      </w:pPr>
      <w:r>
        <w:rPr>
          <w:lang w:eastAsia="ja-JP"/>
        </w:rPr>
        <w:t>-</w:t>
      </w:r>
      <w:r>
        <w:rPr>
          <w:lang w:eastAsia="ja-JP"/>
        </w:rPr>
        <w:tab/>
        <w:t xml:space="preserve">38.413 (R3-201422, CATT, Nokia, Nokia Shanghai Bell) </w:t>
      </w:r>
    </w:p>
    <w:p w14:paraId="3D86C336" w14:textId="153B7B71" w:rsidR="00664F88" w:rsidRDefault="00664F88" w:rsidP="009B11D8">
      <w:pPr>
        <w:rPr>
          <w:lang w:eastAsia="ja-JP"/>
        </w:rPr>
      </w:pPr>
      <w:r>
        <w:rPr>
          <w:lang w:eastAsia="ja-JP"/>
        </w:rPr>
        <w:t>-</w:t>
      </w:r>
      <w:r>
        <w:rPr>
          <w:lang w:eastAsia="ja-JP"/>
        </w:rPr>
        <w:tab/>
      </w:r>
      <w:r w:rsidRPr="00664F88">
        <w:rPr>
          <w:lang w:eastAsia="ja-JP"/>
        </w:rPr>
        <w:t>38.470 (R3-200400, ZTE, China Telecom, China Unicom)</w:t>
      </w:r>
    </w:p>
    <w:p w14:paraId="25FB57F9" w14:textId="35B8CD78" w:rsidR="00664F88" w:rsidRDefault="00664F88" w:rsidP="009B11D8">
      <w:pPr>
        <w:rPr>
          <w:lang w:eastAsia="ja-JP"/>
        </w:rPr>
      </w:pPr>
      <w:r>
        <w:rPr>
          <w:lang w:eastAsia="ja-JP"/>
        </w:rPr>
        <w:t>-</w:t>
      </w:r>
      <w:r>
        <w:rPr>
          <w:lang w:eastAsia="ja-JP"/>
        </w:rPr>
        <w:tab/>
      </w:r>
      <w:r w:rsidRPr="00664F88">
        <w:rPr>
          <w:lang w:eastAsia="ja-JP"/>
        </w:rPr>
        <w:t>37.340 (R3-201303, ZTE, CATT, NTT DOCOMO, Google, China Telecom)</w:t>
      </w:r>
    </w:p>
    <w:p w14:paraId="7B2646FF" w14:textId="77777777" w:rsidR="009B11D8" w:rsidRDefault="009B11D8" w:rsidP="009B11D8">
      <w:pPr>
        <w:rPr>
          <w:u w:val="single"/>
          <w:lang w:eastAsia="ja-JP"/>
        </w:rPr>
      </w:pPr>
      <w:r>
        <w:rPr>
          <w:u w:val="single"/>
          <w:lang w:eastAsia="ja-JP"/>
        </w:rPr>
        <w:t>HO interruption reduction:</w:t>
      </w:r>
    </w:p>
    <w:p w14:paraId="067EA8F7" w14:textId="58CC4CBC" w:rsidR="009B11D8" w:rsidRDefault="009B11D8" w:rsidP="009B11D8">
      <w:pPr>
        <w:rPr>
          <w:lang w:eastAsia="ja-JP"/>
        </w:rPr>
      </w:pPr>
      <w:r w:rsidRPr="007C7902">
        <w:rPr>
          <w:lang w:eastAsia="ja-JP"/>
        </w:rPr>
        <w:t xml:space="preserve">RAN3 agreed: </w:t>
      </w:r>
    </w:p>
    <w:p w14:paraId="7009E2C8" w14:textId="780F9B79" w:rsidR="009B11D8" w:rsidRDefault="009B11D8" w:rsidP="009B11D8">
      <w:pPr>
        <w:rPr>
          <w:lang w:eastAsia="ja-JP"/>
        </w:rPr>
      </w:pPr>
      <w:r>
        <w:rPr>
          <w:lang w:eastAsia="ja-JP"/>
        </w:rPr>
        <w:t>-</w:t>
      </w:r>
      <w:r>
        <w:rPr>
          <w:lang w:eastAsia="ja-JP"/>
        </w:rPr>
        <w:tab/>
        <w:t>For DAPS indicator:</w:t>
      </w:r>
    </w:p>
    <w:p w14:paraId="464DF7A9" w14:textId="77777777" w:rsidR="009B11D8" w:rsidRDefault="009B11D8" w:rsidP="009B11D8">
      <w:pPr>
        <w:ind w:left="567"/>
        <w:rPr>
          <w:lang w:eastAsia="ja-JP"/>
        </w:rPr>
      </w:pPr>
      <w:r>
        <w:rPr>
          <w:lang w:eastAsia="ja-JP"/>
        </w:rPr>
        <w:t>The DAPS HO indicator is configured per E-RAB/DRB, and check RAN2’s discussion, if the indication is not included in the RRC container, it should be added into the handover request message over X2/Xn interface.</w:t>
      </w:r>
    </w:p>
    <w:p w14:paraId="3822E28A" w14:textId="77777777" w:rsidR="009B11D8" w:rsidRDefault="009B11D8" w:rsidP="009B11D8">
      <w:pPr>
        <w:ind w:firstLine="567"/>
        <w:rPr>
          <w:lang w:eastAsia="ja-JP"/>
        </w:rPr>
      </w:pPr>
      <w:r>
        <w:rPr>
          <w:lang w:eastAsia="ja-JP"/>
        </w:rPr>
        <w:t>Add the DAPS indicator in the E-RABs To Be Setup Item IE for X2 interface.</w:t>
      </w:r>
    </w:p>
    <w:p w14:paraId="2D59A14D" w14:textId="77777777" w:rsidR="009B11D8" w:rsidRDefault="009B11D8" w:rsidP="009B11D8">
      <w:pPr>
        <w:ind w:left="567"/>
        <w:rPr>
          <w:lang w:eastAsia="ja-JP"/>
        </w:rPr>
      </w:pPr>
      <w:r>
        <w:rPr>
          <w:lang w:eastAsia="ja-JP"/>
        </w:rPr>
        <w:t>Add the DAPS indicator per E-RAB/DRB into the Handover Required message and Handover Request message over S1/NG interface.</w:t>
      </w:r>
    </w:p>
    <w:p w14:paraId="628DC04B" w14:textId="77777777" w:rsidR="009B11D8" w:rsidRDefault="009B11D8" w:rsidP="009B11D8">
      <w:pPr>
        <w:ind w:left="567"/>
        <w:rPr>
          <w:lang w:eastAsia="ja-JP"/>
        </w:rPr>
      </w:pPr>
      <w:r>
        <w:rPr>
          <w:lang w:eastAsia="ja-JP"/>
        </w:rPr>
        <w:t>The DAPS HO indicator per E-RAB / DRB be separately included in Source eNB to Target eNB Transparent Container / Source NG-RAN Node to Target NG-RAN Node Transparent Container IE over S1/NG interface</w:t>
      </w:r>
    </w:p>
    <w:p w14:paraId="7316D55C" w14:textId="77777777" w:rsidR="009B11D8" w:rsidRDefault="009B11D8" w:rsidP="009B11D8">
      <w:pPr>
        <w:ind w:firstLine="567"/>
        <w:rPr>
          <w:lang w:eastAsia="ja-JP"/>
        </w:rPr>
      </w:pPr>
      <w:r>
        <w:rPr>
          <w:lang w:eastAsia="ja-JP"/>
        </w:rPr>
        <w:t>Add the DAPS indicator per E-RAB in the E-RABs Information List over S1/NG interface</w:t>
      </w:r>
    </w:p>
    <w:p w14:paraId="4E041BA3" w14:textId="014C5899" w:rsidR="009B11D8" w:rsidRDefault="009B11D8" w:rsidP="009B11D8">
      <w:pPr>
        <w:rPr>
          <w:lang w:eastAsia="ja-JP"/>
        </w:rPr>
      </w:pPr>
      <w:r>
        <w:rPr>
          <w:lang w:eastAsia="ja-JP"/>
        </w:rPr>
        <w:t>-</w:t>
      </w:r>
      <w:r>
        <w:rPr>
          <w:lang w:eastAsia="ja-JP"/>
        </w:rPr>
        <w:tab/>
        <w:t>For DAPS fallback mechanism:</w:t>
      </w:r>
    </w:p>
    <w:p w14:paraId="0EA527BE" w14:textId="77777777" w:rsidR="009B11D8" w:rsidRDefault="009B11D8" w:rsidP="009B11D8">
      <w:pPr>
        <w:ind w:left="567"/>
        <w:rPr>
          <w:lang w:eastAsia="ja-JP"/>
        </w:rPr>
      </w:pPr>
      <w:r>
        <w:rPr>
          <w:lang w:eastAsia="ja-JP"/>
        </w:rPr>
        <w:t>During X2/Xn based DAPS HO, if target cell does not support DAPS operations, the fallback mechanism should be allowed over X2/Xn interface.</w:t>
      </w:r>
    </w:p>
    <w:p w14:paraId="70F24A3C" w14:textId="77777777" w:rsidR="009B11D8" w:rsidRDefault="009B11D8" w:rsidP="009B11D8">
      <w:pPr>
        <w:ind w:firstLine="567"/>
        <w:rPr>
          <w:lang w:eastAsia="ja-JP"/>
        </w:rPr>
      </w:pPr>
      <w:r>
        <w:rPr>
          <w:lang w:eastAsia="ja-JP"/>
        </w:rPr>
        <w:t>Through the explicit IE over the X2/Xn interface, source cell obtains the fallback result from target cell.</w:t>
      </w:r>
    </w:p>
    <w:p w14:paraId="1A16D211" w14:textId="77777777" w:rsidR="009B11D8" w:rsidRDefault="009B11D8" w:rsidP="009B11D8">
      <w:pPr>
        <w:ind w:firstLine="567"/>
        <w:rPr>
          <w:lang w:eastAsia="ja-JP"/>
        </w:rPr>
      </w:pPr>
      <w:r>
        <w:rPr>
          <w:lang w:eastAsia="ja-JP"/>
        </w:rPr>
        <w:t>Left to target node implementation to decide whether or not to fallback to legacy HO or reject the HO.</w:t>
      </w:r>
    </w:p>
    <w:p w14:paraId="788589CC" w14:textId="77777777" w:rsidR="009B11D8" w:rsidRDefault="009B11D8" w:rsidP="009B11D8">
      <w:pPr>
        <w:ind w:left="567"/>
        <w:rPr>
          <w:lang w:eastAsia="ja-JP"/>
        </w:rPr>
      </w:pPr>
      <w:r>
        <w:rPr>
          <w:lang w:eastAsia="ja-JP"/>
        </w:rPr>
        <w:t>During S1/NG based DAPS HO, if target cell does not support DAPS operations, the fallback mechanism should be allowed over S1/NG interface</w:t>
      </w:r>
    </w:p>
    <w:p w14:paraId="36045D15" w14:textId="77777777" w:rsidR="009B11D8" w:rsidRDefault="009B11D8" w:rsidP="009B11D8">
      <w:pPr>
        <w:ind w:firstLine="567"/>
        <w:rPr>
          <w:lang w:eastAsia="ja-JP"/>
        </w:rPr>
      </w:pPr>
      <w:r>
        <w:rPr>
          <w:lang w:eastAsia="ja-JP"/>
        </w:rPr>
        <w:t>During S1/NG based DAPS HO, the fallback mechanism is similar to that of the X2/Xn interface</w:t>
      </w:r>
    </w:p>
    <w:p w14:paraId="6073BFC6" w14:textId="485A2272" w:rsidR="009B11D8" w:rsidRDefault="009B11D8" w:rsidP="009B11D8">
      <w:pPr>
        <w:rPr>
          <w:lang w:eastAsia="ja-JP"/>
        </w:rPr>
      </w:pPr>
      <w:r>
        <w:rPr>
          <w:lang w:eastAsia="ja-JP"/>
        </w:rPr>
        <w:t>-</w:t>
      </w:r>
      <w:r>
        <w:rPr>
          <w:lang w:eastAsia="ja-JP"/>
        </w:rPr>
        <w:tab/>
        <w:t>For HO Success:</w:t>
      </w:r>
    </w:p>
    <w:p w14:paraId="30A8B7B7" w14:textId="53910444" w:rsidR="009B11D8" w:rsidRDefault="009B11D8" w:rsidP="009B11D8">
      <w:pPr>
        <w:ind w:firstLine="567"/>
        <w:rPr>
          <w:lang w:eastAsia="ja-JP"/>
        </w:rPr>
      </w:pPr>
      <w:r>
        <w:rPr>
          <w:lang w:eastAsia="ja-JP"/>
        </w:rPr>
        <w:t>Introduce two new class 2 procedures to support the HO Success procedure similar to the X2/Xn interface.</w:t>
      </w:r>
    </w:p>
    <w:p w14:paraId="00625869" w14:textId="42C6225E" w:rsidR="009B11D8" w:rsidRDefault="009B11D8" w:rsidP="009B11D8">
      <w:pPr>
        <w:rPr>
          <w:lang w:eastAsia="ja-JP"/>
        </w:rPr>
      </w:pPr>
      <w:r>
        <w:rPr>
          <w:rFonts w:cs="Calibri"/>
          <w:sz w:val="18"/>
          <w:szCs w:val="24"/>
        </w:rPr>
        <w:t>-</w:t>
      </w:r>
      <w:r>
        <w:rPr>
          <w:rFonts w:cs="Calibri"/>
          <w:sz w:val="18"/>
          <w:szCs w:val="24"/>
        </w:rPr>
        <w:tab/>
      </w:r>
      <w:r w:rsidRPr="000E0564">
        <w:rPr>
          <w:lang w:eastAsia="ja-JP"/>
        </w:rPr>
        <w:t xml:space="preserve">TP </w:t>
      </w:r>
      <w:r>
        <w:rPr>
          <w:lang w:eastAsia="ja-JP"/>
        </w:rPr>
        <w:t>(</w:t>
      </w:r>
      <w:r w:rsidRPr="000E0564">
        <w:rPr>
          <w:lang w:eastAsia="ja-JP"/>
        </w:rPr>
        <w:t>R3-</w:t>
      </w:r>
      <w:r>
        <w:rPr>
          <w:lang w:eastAsia="ja-JP"/>
        </w:rPr>
        <w:t>201309,</w:t>
      </w:r>
      <w:r w:rsidRPr="000E0564">
        <w:rPr>
          <w:lang w:eastAsia="ja-JP"/>
        </w:rPr>
        <w:t xml:space="preserve"> </w:t>
      </w:r>
      <w:r>
        <w:rPr>
          <w:lang w:eastAsia="ja-JP"/>
        </w:rPr>
        <w:t xml:space="preserve">Intel Corporation) </w:t>
      </w:r>
      <w:r w:rsidRPr="000E0564">
        <w:rPr>
          <w:lang w:eastAsia="ja-JP"/>
        </w:rPr>
        <w:t xml:space="preserve">for </w:t>
      </w:r>
      <w:r w:rsidRPr="00612918">
        <w:rPr>
          <w:lang w:eastAsia="ja-JP"/>
        </w:rPr>
        <w:t>TS 38.300</w:t>
      </w:r>
      <w:r>
        <w:rPr>
          <w:lang w:eastAsia="ja-JP"/>
        </w:rPr>
        <w:t>:</w:t>
      </w:r>
      <w:r w:rsidRPr="00612918">
        <w:rPr>
          <w:lang w:eastAsia="ja-JP"/>
        </w:rPr>
        <w:t xml:space="preserve"> </w:t>
      </w:r>
      <w:r>
        <w:rPr>
          <w:lang w:eastAsia="ja-JP"/>
        </w:rPr>
        <w:t>Support for per DRB DAPS</w:t>
      </w:r>
    </w:p>
    <w:p w14:paraId="462142F2" w14:textId="1D089CC9" w:rsidR="009B11D8" w:rsidRDefault="009B11D8" w:rsidP="009B11D8">
      <w:pPr>
        <w:rPr>
          <w:lang w:eastAsia="ja-JP"/>
        </w:rPr>
      </w:pPr>
      <w:r>
        <w:rPr>
          <w:lang w:eastAsia="ja-JP"/>
        </w:rPr>
        <w:t>-</w:t>
      </w:r>
      <w:r>
        <w:rPr>
          <w:lang w:eastAsia="ja-JP"/>
        </w:rPr>
        <w:tab/>
        <w:t>TP (R3-201313, CATT) for TS 38.423: MobEnh_DAPS_common</w:t>
      </w:r>
    </w:p>
    <w:p w14:paraId="6E73932C" w14:textId="6FFCE474" w:rsidR="009B11D8" w:rsidRDefault="009B11D8" w:rsidP="009B11D8">
      <w:pPr>
        <w:rPr>
          <w:lang w:eastAsia="ja-JP"/>
        </w:rPr>
      </w:pPr>
      <w:r>
        <w:rPr>
          <w:lang w:eastAsia="ja-JP"/>
        </w:rPr>
        <w:t>-</w:t>
      </w:r>
      <w:r>
        <w:rPr>
          <w:lang w:eastAsia="ja-JP"/>
        </w:rPr>
        <w:tab/>
        <w:t xml:space="preserve">BL CR for TS 38.413 (R3-201422, CATT, Nokia, Nokia Shanghai Bell) </w:t>
      </w:r>
    </w:p>
    <w:p w14:paraId="36F2817B" w14:textId="77777777" w:rsidR="009B11D8" w:rsidRDefault="009B11D8" w:rsidP="009B11D8">
      <w:pPr>
        <w:rPr>
          <w:u w:val="single"/>
        </w:rPr>
      </w:pPr>
      <w:r w:rsidRPr="00B81C65">
        <w:rPr>
          <w:u w:val="single"/>
        </w:rPr>
        <w:t>Handover robustness improvements</w:t>
      </w:r>
      <w:r>
        <w:rPr>
          <w:u w:val="single"/>
        </w:rPr>
        <w:t>:</w:t>
      </w:r>
    </w:p>
    <w:p w14:paraId="105E0CCD" w14:textId="77777777" w:rsidR="009B11D8" w:rsidRDefault="009B11D8" w:rsidP="009B11D8">
      <w:pPr>
        <w:rPr>
          <w:lang w:eastAsia="ja-JP"/>
        </w:rPr>
      </w:pPr>
      <w:r w:rsidRPr="007C7902">
        <w:rPr>
          <w:lang w:eastAsia="ja-JP"/>
        </w:rPr>
        <w:t xml:space="preserve">RAN3 agreed: </w:t>
      </w:r>
    </w:p>
    <w:p w14:paraId="30C38104" w14:textId="1030C22D" w:rsidR="009B11D8" w:rsidRDefault="009B11D8" w:rsidP="009B11D8">
      <w:pPr>
        <w:rPr>
          <w:lang w:eastAsia="ja-JP"/>
        </w:rPr>
      </w:pPr>
      <w:r>
        <w:rPr>
          <w:lang w:eastAsia="ja-JP"/>
        </w:rPr>
        <w:t>-</w:t>
      </w:r>
      <w:r>
        <w:rPr>
          <w:lang w:eastAsia="ja-JP"/>
        </w:rPr>
        <w:tab/>
      </w:r>
      <w:r w:rsidRPr="000E0564">
        <w:rPr>
          <w:lang w:eastAsia="ja-JP"/>
        </w:rPr>
        <w:t xml:space="preserve">TP </w:t>
      </w:r>
      <w:r>
        <w:rPr>
          <w:lang w:eastAsia="ja-JP"/>
        </w:rPr>
        <w:t>(</w:t>
      </w:r>
      <w:r w:rsidRPr="000E0564">
        <w:rPr>
          <w:lang w:eastAsia="ja-JP"/>
        </w:rPr>
        <w:t>R3-</w:t>
      </w:r>
      <w:r>
        <w:rPr>
          <w:lang w:eastAsia="ja-JP"/>
        </w:rPr>
        <w:t>201111,</w:t>
      </w:r>
      <w:r w:rsidRPr="000E0564">
        <w:rPr>
          <w:lang w:eastAsia="ja-JP"/>
        </w:rPr>
        <w:t xml:space="preserve"> </w:t>
      </w:r>
      <w:r>
        <w:rPr>
          <w:lang w:eastAsia="ja-JP"/>
        </w:rPr>
        <w:t xml:space="preserve">Intel Corporation) </w:t>
      </w:r>
      <w:r w:rsidRPr="000E0564">
        <w:rPr>
          <w:lang w:eastAsia="ja-JP"/>
        </w:rPr>
        <w:t xml:space="preserve">for </w:t>
      </w:r>
      <w:r w:rsidRPr="00612918">
        <w:rPr>
          <w:lang w:eastAsia="ja-JP"/>
        </w:rPr>
        <w:t>TS 38.300</w:t>
      </w:r>
      <w:r>
        <w:rPr>
          <w:lang w:eastAsia="ja-JP"/>
        </w:rPr>
        <w:t>:</w:t>
      </w:r>
      <w:r w:rsidRPr="00612918">
        <w:rPr>
          <w:lang w:eastAsia="ja-JP"/>
        </w:rPr>
        <w:t xml:space="preserve"> </w:t>
      </w:r>
      <w:r w:rsidRPr="009B11D8">
        <w:rPr>
          <w:lang w:eastAsia="ja-JP"/>
        </w:rPr>
        <w:t>Clean-up for Stage-2 CHO</w:t>
      </w:r>
    </w:p>
    <w:p w14:paraId="3995E5FB" w14:textId="39665016" w:rsidR="009B11D8" w:rsidRDefault="009B11D8" w:rsidP="009B11D8">
      <w:pPr>
        <w:rPr>
          <w:lang w:eastAsia="ja-JP"/>
        </w:rPr>
      </w:pPr>
      <w:r>
        <w:rPr>
          <w:lang w:eastAsia="ja-JP"/>
        </w:rPr>
        <w:t>-</w:t>
      </w:r>
      <w:r>
        <w:rPr>
          <w:lang w:eastAsia="ja-JP"/>
        </w:rPr>
        <w:tab/>
        <w:t>Conditional PSCell Change:</w:t>
      </w:r>
    </w:p>
    <w:p w14:paraId="55605F27" w14:textId="43F83752" w:rsidR="009B11D8" w:rsidRDefault="009B11D8" w:rsidP="009B11D8">
      <w:pPr>
        <w:ind w:firstLine="567"/>
        <w:rPr>
          <w:lang w:eastAsia="ja-JP"/>
        </w:rPr>
      </w:pPr>
      <w:r>
        <w:rPr>
          <w:lang w:eastAsia="ja-JP"/>
        </w:rPr>
        <w:t xml:space="preserve">BL CR for </w:t>
      </w:r>
      <w:bookmarkStart w:id="5" w:name="_Hlk34376936"/>
      <w:r>
        <w:rPr>
          <w:lang w:eastAsia="ja-JP"/>
        </w:rPr>
        <w:t>TS 37.340 (R3-20</w:t>
      </w:r>
      <w:r w:rsidR="00664F88">
        <w:rPr>
          <w:lang w:eastAsia="ja-JP"/>
        </w:rPr>
        <w:t>1303</w:t>
      </w:r>
      <w:r>
        <w:rPr>
          <w:lang w:eastAsia="ja-JP"/>
        </w:rPr>
        <w:t>, ZTE, CATT, NTT DOCOMO, Google, China Telecom)</w:t>
      </w:r>
    </w:p>
    <w:bookmarkEnd w:id="5"/>
    <w:p w14:paraId="575DFC0F" w14:textId="32FD1C6F" w:rsidR="009B11D8" w:rsidRDefault="009B11D8" w:rsidP="009B11D8">
      <w:pPr>
        <w:rPr>
          <w:lang w:eastAsia="ja-JP"/>
        </w:rPr>
      </w:pPr>
      <w:r>
        <w:rPr>
          <w:lang w:eastAsia="ja-JP"/>
        </w:rPr>
        <w:t>-</w:t>
      </w:r>
      <w:r>
        <w:rPr>
          <w:lang w:eastAsia="ja-JP"/>
        </w:rPr>
        <w:tab/>
        <w:t>CHO Preparation:</w:t>
      </w:r>
    </w:p>
    <w:p w14:paraId="75F7746C" w14:textId="440488E6" w:rsidR="009B11D8" w:rsidRDefault="009B11D8" w:rsidP="009B11D8">
      <w:pPr>
        <w:ind w:left="567"/>
        <w:rPr>
          <w:lang w:eastAsia="ja-JP"/>
        </w:rPr>
      </w:pPr>
      <w:r>
        <w:rPr>
          <w:lang w:eastAsia="ja-JP"/>
        </w:rPr>
        <w:t>“Immediate handover” wording is kept. ”Immediate handover” definition to be added to stage-2. FFS if this definition is included to the CHO definition or if a separate definition is needed</w:t>
      </w:r>
    </w:p>
    <w:p w14:paraId="313A5C21" w14:textId="77777777" w:rsidR="009B11D8" w:rsidRDefault="009B11D8" w:rsidP="009B11D8">
      <w:pPr>
        <w:ind w:left="567"/>
        <w:rPr>
          <w:lang w:eastAsia="ja-JP"/>
        </w:rPr>
      </w:pPr>
      <w:r>
        <w:rPr>
          <w:lang w:eastAsia="ja-JP"/>
        </w:rPr>
        <w:t>How to solve (or not to solve) race conditions between UE and target cell configurations when the source node modifies an already prepared CHO is left to implementation</w:t>
      </w:r>
    </w:p>
    <w:p w14:paraId="26ED326F" w14:textId="77777777" w:rsidR="009B11D8" w:rsidRDefault="009B11D8" w:rsidP="009B11D8">
      <w:pPr>
        <w:ind w:left="567"/>
        <w:rPr>
          <w:lang w:eastAsia="ja-JP"/>
        </w:rPr>
      </w:pPr>
      <w:r>
        <w:rPr>
          <w:lang w:eastAsia="ja-JP"/>
        </w:rPr>
        <w:lastRenderedPageBreak/>
        <w:t>It is up to target node implementation if the old and the new configurations are simultaneously kept when the CHO configuration is updated</w:t>
      </w:r>
    </w:p>
    <w:p w14:paraId="3338A312" w14:textId="7D04B1AC" w:rsidR="009B11D8" w:rsidRDefault="009B11D8" w:rsidP="009B11D8">
      <w:pPr>
        <w:ind w:left="567"/>
        <w:rPr>
          <w:lang w:eastAsia="ja-JP"/>
        </w:rPr>
      </w:pPr>
      <w:r>
        <w:rPr>
          <w:lang w:eastAsia="ja-JP"/>
        </w:rPr>
        <w:t>FFS if RAN3 needs to capture in stage-3 all the possible handling of UE AP IDs for the conditional handover preparation, without breaking signalling principles</w:t>
      </w:r>
    </w:p>
    <w:p w14:paraId="382116AF" w14:textId="5BBC7BAD" w:rsidR="009B11D8" w:rsidRDefault="009B11D8" w:rsidP="009B11D8">
      <w:pPr>
        <w:ind w:left="567"/>
        <w:rPr>
          <w:lang w:eastAsia="ja-JP"/>
        </w:rPr>
      </w:pPr>
      <w:r>
        <w:rPr>
          <w:lang w:eastAsia="ja-JP"/>
        </w:rPr>
        <w:t>TP (R3-201077, Ericsson) for TS 38.423: CHO – Remaining stage-3 Issues</w:t>
      </w:r>
    </w:p>
    <w:p w14:paraId="68E17A7B" w14:textId="4D9C6FD8" w:rsidR="009B11D8" w:rsidRDefault="009B11D8" w:rsidP="009B11D8">
      <w:pPr>
        <w:ind w:left="567"/>
        <w:rPr>
          <w:lang w:eastAsia="ja-JP"/>
        </w:rPr>
      </w:pPr>
      <w:r>
        <w:rPr>
          <w:lang w:eastAsia="ja-JP"/>
        </w:rPr>
        <w:t xml:space="preserve">TP (R3-201384, Ericsson) for TS 38.300: </w:t>
      </w:r>
      <w:r w:rsidRPr="009B11D8">
        <w:rPr>
          <w:lang w:eastAsia="ja-JP"/>
        </w:rPr>
        <w:t>Introduction of Immediate Handover definition</w:t>
      </w:r>
    </w:p>
    <w:p w14:paraId="057B9940" w14:textId="1FDBE15B" w:rsidR="009B11D8" w:rsidRDefault="009B11D8" w:rsidP="009B11D8">
      <w:pPr>
        <w:ind w:left="567"/>
        <w:rPr>
          <w:lang w:eastAsia="ja-JP"/>
        </w:rPr>
      </w:pPr>
      <w:r>
        <w:rPr>
          <w:lang w:eastAsia="ja-JP"/>
        </w:rPr>
        <w:t xml:space="preserve">TP (R3-201423, Google, ZTE, Intel Corporation) for TS 38.401: </w:t>
      </w:r>
      <w:r w:rsidRPr="009B11D8">
        <w:rPr>
          <w:lang w:eastAsia="ja-JP"/>
        </w:rPr>
        <w:t>Introducing conditional mobility</w:t>
      </w:r>
    </w:p>
    <w:p w14:paraId="78852365" w14:textId="5BBE9FFD" w:rsidR="009B11D8" w:rsidRDefault="009B11D8" w:rsidP="009B11D8">
      <w:pPr>
        <w:ind w:left="567"/>
        <w:rPr>
          <w:lang w:eastAsia="ja-JP"/>
        </w:rPr>
      </w:pPr>
      <w:r>
        <w:rPr>
          <w:lang w:eastAsia="ja-JP"/>
        </w:rPr>
        <w:t>BL CR for TS 38.470 (R3-20</w:t>
      </w:r>
      <w:r w:rsidR="00664F88">
        <w:rPr>
          <w:lang w:eastAsia="ja-JP"/>
        </w:rPr>
        <w:t>0400</w:t>
      </w:r>
      <w:r>
        <w:rPr>
          <w:lang w:eastAsia="ja-JP"/>
        </w:rPr>
        <w:t>, ZTE, China Telecom, China Unicom)</w:t>
      </w:r>
    </w:p>
    <w:p w14:paraId="51613208" w14:textId="00C09E4A" w:rsidR="009B11D8" w:rsidRDefault="009B11D8" w:rsidP="009B11D8">
      <w:pPr>
        <w:ind w:left="567"/>
        <w:rPr>
          <w:lang w:eastAsia="ja-JP"/>
        </w:rPr>
      </w:pPr>
      <w:r>
        <w:rPr>
          <w:lang w:eastAsia="ja-JP"/>
        </w:rPr>
        <w:t xml:space="preserve">TP (R3-201424, Intel Corporation, ZTE, Google) for TS 38.473: </w:t>
      </w:r>
      <w:r w:rsidRPr="009B11D8">
        <w:rPr>
          <w:lang w:eastAsia="ja-JP"/>
        </w:rPr>
        <w:t>Support for CHO</w:t>
      </w:r>
    </w:p>
    <w:p w14:paraId="7530968C" w14:textId="0909CE1B" w:rsidR="009B11D8" w:rsidRDefault="009B11D8" w:rsidP="009B11D8">
      <w:pPr>
        <w:rPr>
          <w:lang w:eastAsia="ja-JP"/>
        </w:rPr>
      </w:pPr>
      <w:r>
        <w:rPr>
          <w:lang w:eastAsia="ja-JP"/>
        </w:rPr>
        <w:t>-</w:t>
      </w:r>
      <w:r>
        <w:rPr>
          <w:lang w:eastAsia="ja-JP"/>
        </w:rPr>
        <w:tab/>
        <w:t>CHO Modification:</w:t>
      </w:r>
    </w:p>
    <w:p w14:paraId="19E79BFF" w14:textId="77777777" w:rsidR="009B11D8" w:rsidRDefault="009B11D8" w:rsidP="009B11D8">
      <w:pPr>
        <w:ind w:left="567"/>
        <w:rPr>
          <w:lang w:eastAsia="ja-JP"/>
        </w:rPr>
      </w:pPr>
      <w:r>
        <w:rPr>
          <w:lang w:eastAsia="ja-JP"/>
        </w:rPr>
        <w:t>Reuse existing CHO Cancel and HO Request to enable target node to inform source node the change of reserved CHO resources for the UE.</w:t>
      </w:r>
    </w:p>
    <w:p w14:paraId="0A2CD694" w14:textId="27616985" w:rsidR="009B11D8" w:rsidRDefault="009B11D8" w:rsidP="009B11D8">
      <w:pPr>
        <w:ind w:firstLine="567"/>
        <w:rPr>
          <w:lang w:eastAsia="ja-JP"/>
        </w:rPr>
      </w:pPr>
      <w:r>
        <w:rPr>
          <w:lang w:eastAsia="ja-JP"/>
        </w:rPr>
        <w:t>It is FFS whether an explicit indicator is needed in conditional HO cancel message or a new cause value is sufficient.</w:t>
      </w:r>
    </w:p>
    <w:p w14:paraId="30169C84" w14:textId="1E3666DB" w:rsidR="009B11D8" w:rsidRDefault="009B11D8" w:rsidP="009B11D8">
      <w:pPr>
        <w:rPr>
          <w:lang w:eastAsia="ja-JP"/>
        </w:rPr>
      </w:pPr>
      <w:r>
        <w:rPr>
          <w:lang w:eastAsia="ja-JP"/>
        </w:rPr>
        <w:t>-</w:t>
      </w:r>
      <w:r>
        <w:rPr>
          <w:lang w:eastAsia="ja-JP"/>
        </w:rPr>
        <w:tab/>
        <w:t>CHO Cancellation:</w:t>
      </w:r>
    </w:p>
    <w:p w14:paraId="5F19DB19" w14:textId="18CA5EF9" w:rsidR="009B11D8" w:rsidRDefault="009B11D8" w:rsidP="009B11D8">
      <w:pPr>
        <w:ind w:firstLine="567"/>
        <w:rPr>
          <w:lang w:eastAsia="ja-JP"/>
        </w:rPr>
      </w:pPr>
      <w:r>
        <w:rPr>
          <w:lang w:eastAsia="ja-JP"/>
        </w:rPr>
        <w:t xml:space="preserve">TP (R3-201305, ZTE) for TS 38.423: </w:t>
      </w:r>
      <w:r w:rsidRPr="009B11D8">
        <w:rPr>
          <w:lang w:eastAsia="ja-JP"/>
        </w:rPr>
        <w:t>Correction of Conditional HO Cancel</w:t>
      </w:r>
    </w:p>
    <w:p w14:paraId="6AFD51A3" w14:textId="05B6FDE2" w:rsidR="009B11D8" w:rsidRDefault="009B11D8" w:rsidP="009B11D8">
      <w:pPr>
        <w:rPr>
          <w:lang w:eastAsia="ja-JP"/>
        </w:rPr>
      </w:pPr>
      <w:r>
        <w:rPr>
          <w:lang w:eastAsia="ja-JP"/>
        </w:rPr>
        <w:t>-</w:t>
      </w:r>
      <w:r>
        <w:rPr>
          <w:lang w:eastAsia="ja-JP"/>
        </w:rPr>
        <w:tab/>
        <w:t>Overload issue:</w:t>
      </w:r>
    </w:p>
    <w:p w14:paraId="583673FC" w14:textId="1D800975" w:rsidR="009B11D8" w:rsidRDefault="009B11D8" w:rsidP="009B11D8">
      <w:pPr>
        <w:ind w:left="567"/>
        <w:rPr>
          <w:lang w:eastAsia="ja-JP"/>
        </w:rPr>
      </w:pPr>
      <w:r>
        <w:rPr>
          <w:lang w:eastAsia="ja-JP"/>
        </w:rPr>
        <w:t xml:space="preserve">TP (R3-201359, Nokia, Nokia Shanghai Bell, Vodafone, British Telecom) for TS 38.423: </w:t>
      </w:r>
      <w:r w:rsidRPr="009B11D8">
        <w:rPr>
          <w:lang w:eastAsia="ja-JP"/>
        </w:rPr>
        <w:t>Information on CHO triggering</w:t>
      </w:r>
    </w:p>
    <w:p w14:paraId="6BCF02AF" w14:textId="796A110B" w:rsidR="009B11D8" w:rsidRDefault="009B11D8" w:rsidP="009B11D8">
      <w:pPr>
        <w:rPr>
          <w:u w:val="single"/>
        </w:rPr>
      </w:pPr>
      <w:r>
        <w:rPr>
          <w:u w:val="single"/>
        </w:rPr>
        <w:t>Data Forwarding specific:</w:t>
      </w:r>
    </w:p>
    <w:p w14:paraId="7FA6F41C" w14:textId="77777777" w:rsidR="009B11D8" w:rsidRDefault="009B11D8" w:rsidP="009B11D8">
      <w:pPr>
        <w:rPr>
          <w:lang w:eastAsia="ja-JP"/>
        </w:rPr>
      </w:pPr>
      <w:r w:rsidRPr="007C7902">
        <w:rPr>
          <w:lang w:eastAsia="ja-JP"/>
        </w:rPr>
        <w:t xml:space="preserve">RAN3 agreed: </w:t>
      </w:r>
    </w:p>
    <w:p w14:paraId="34BA8893" w14:textId="77777777" w:rsidR="009B11D8" w:rsidRDefault="009B11D8" w:rsidP="009B11D8">
      <w:pPr>
        <w:rPr>
          <w:lang w:eastAsia="ja-JP"/>
        </w:rPr>
      </w:pPr>
      <w:r>
        <w:rPr>
          <w:lang w:eastAsia="ja-JP"/>
        </w:rPr>
        <w:t>-</w:t>
      </w:r>
      <w:r>
        <w:rPr>
          <w:lang w:eastAsia="ja-JP"/>
        </w:rPr>
        <w:tab/>
        <w:t>Common to DAPS and CHO:</w:t>
      </w:r>
    </w:p>
    <w:p w14:paraId="06F52F47" w14:textId="6894EFA5" w:rsidR="009B11D8" w:rsidRDefault="009B11D8" w:rsidP="009B11D8">
      <w:pPr>
        <w:ind w:left="567"/>
        <w:rPr>
          <w:lang w:eastAsia="ja-JP"/>
        </w:rPr>
      </w:pPr>
      <w:r>
        <w:rPr>
          <w:lang w:eastAsia="ja-JP"/>
        </w:rPr>
        <w:t>RAN3 adopts a new class-2 “EARLY FORWARDING TRANSFER” message for DAPS HO. This message is also used for CHO early data forwarding.</w:t>
      </w:r>
    </w:p>
    <w:p w14:paraId="37557498" w14:textId="77777777" w:rsidR="009B11D8" w:rsidRDefault="009B11D8" w:rsidP="009B11D8">
      <w:pPr>
        <w:ind w:left="567"/>
        <w:rPr>
          <w:lang w:eastAsia="ja-JP"/>
        </w:rPr>
      </w:pPr>
      <w:r>
        <w:rPr>
          <w:lang w:eastAsia="ja-JP"/>
        </w:rPr>
        <w:t>Bearer Context Modification procedure is enhanced to retrieve/provide DL COUNT values related for early data forwarding with the source/target CU-UPs; FFS whether to have a new IE or reuse an existing one</w:t>
      </w:r>
    </w:p>
    <w:p w14:paraId="42EFDA6C" w14:textId="5603504E" w:rsidR="009B11D8" w:rsidRDefault="009B11D8" w:rsidP="009B11D8">
      <w:pPr>
        <w:ind w:left="567"/>
        <w:rPr>
          <w:lang w:eastAsia="ja-JP"/>
        </w:rPr>
      </w:pPr>
      <w:r w:rsidRPr="000E0564">
        <w:rPr>
          <w:lang w:eastAsia="ja-JP"/>
        </w:rPr>
        <w:t xml:space="preserve">TP </w:t>
      </w:r>
      <w:r>
        <w:rPr>
          <w:lang w:eastAsia="ja-JP"/>
        </w:rPr>
        <w:t>(</w:t>
      </w:r>
      <w:r w:rsidRPr="000E0564">
        <w:rPr>
          <w:lang w:eastAsia="ja-JP"/>
        </w:rPr>
        <w:t>R3-</w:t>
      </w:r>
      <w:r>
        <w:rPr>
          <w:lang w:eastAsia="ja-JP"/>
        </w:rPr>
        <w:t>201340,</w:t>
      </w:r>
      <w:r w:rsidRPr="000E0564">
        <w:rPr>
          <w:lang w:eastAsia="ja-JP"/>
        </w:rPr>
        <w:t xml:space="preserve"> </w:t>
      </w:r>
      <w:r>
        <w:rPr>
          <w:lang w:eastAsia="ja-JP"/>
        </w:rPr>
        <w:t xml:space="preserve">Intel Corporation) </w:t>
      </w:r>
      <w:r w:rsidRPr="000E0564">
        <w:rPr>
          <w:lang w:eastAsia="ja-JP"/>
        </w:rPr>
        <w:t xml:space="preserve">for </w:t>
      </w:r>
      <w:r w:rsidRPr="00612918">
        <w:rPr>
          <w:lang w:eastAsia="ja-JP"/>
        </w:rPr>
        <w:t>TS 38.</w:t>
      </w:r>
      <w:r>
        <w:rPr>
          <w:lang w:eastAsia="ja-JP"/>
        </w:rPr>
        <w:t>423:</w:t>
      </w:r>
      <w:r w:rsidRPr="00612918">
        <w:rPr>
          <w:lang w:eastAsia="ja-JP"/>
        </w:rPr>
        <w:t xml:space="preserve"> </w:t>
      </w:r>
      <w:r w:rsidRPr="009B11D8">
        <w:rPr>
          <w:lang w:eastAsia="ja-JP"/>
        </w:rPr>
        <w:t>Early Forwarding support for DAPS/CHO</w:t>
      </w:r>
    </w:p>
    <w:p w14:paraId="582CABA2" w14:textId="02FD9793" w:rsidR="009B11D8" w:rsidRDefault="009B11D8" w:rsidP="009B11D8">
      <w:pPr>
        <w:ind w:left="567"/>
        <w:rPr>
          <w:lang w:eastAsia="ja-JP"/>
        </w:rPr>
      </w:pPr>
      <w:r>
        <w:rPr>
          <w:lang w:eastAsia="ja-JP"/>
        </w:rPr>
        <w:t xml:space="preserve">TP (R3-201342, Intel Corporation, Google) for TS 38.401: </w:t>
      </w:r>
      <w:r w:rsidRPr="009B11D8">
        <w:rPr>
          <w:lang w:eastAsia="ja-JP"/>
        </w:rPr>
        <w:t>Early Forwarding support for DAPS/CHO</w:t>
      </w:r>
    </w:p>
    <w:p w14:paraId="4CD2D69C" w14:textId="653B972C" w:rsidR="009B11D8" w:rsidRDefault="009B11D8" w:rsidP="009B11D8">
      <w:pPr>
        <w:rPr>
          <w:lang w:eastAsia="ja-JP"/>
        </w:rPr>
      </w:pPr>
      <w:r>
        <w:rPr>
          <w:lang w:eastAsia="ja-JP"/>
        </w:rPr>
        <w:t>-</w:t>
      </w:r>
      <w:r>
        <w:rPr>
          <w:lang w:eastAsia="ja-JP"/>
        </w:rPr>
        <w:tab/>
        <w:t>CHO specific:</w:t>
      </w:r>
    </w:p>
    <w:p w14:paraId="5D5194F7" w14:textId="77777777" w:rsidR="009B11D8" w:rsidRDefault="009B11D8" w:rsidP="009B11D8">
      <w:pPr>
        <w:ind w:left="567"/>
        <w:rPr>
          <w:lang w:eastAsia="ja-JP"/>
        </w:rPr>
      </w:pPr>
      <w:r>
        <w:rPr>
          <w:lang w:eastAsia="ja-JP"/>
        </w:rPr>
        <w:t>Whether to specify a mechanism by which target cells can confirm to the serving cell whether they are willing to receive early data forwarding for CHO is FFS.</w:t>
      </w:r>
    </w:p>
    <w:p w14:paraId="53F77C68" w14:textId="0540FDD2" w:rsidR="009B11D8" w:rsidRDefault="009B11D8" w:rsidP="009B11D8">
      <w:pPr>
        <w:ind w:left="567"/>
        <w:rPr>
          <w:lang w:eastAsia="ja-JP"/>
        </w:rPr>
      </w:pPr>
      <w:r>
        <w:rPr>
          <w:lang w:eastAsia="ja-JP"/>
        </w:rPr>
        <w:t>When parallel transaction is used for a UE, whether allocate the same data forwarding information or not is up to target implementation.</w:t>
      </w:r>
    </w:p>
    <w:p w14:paraId="12D0397C" w14:textId="64E36381" w:rsidR="004A7BEC" w:rsidRPr="004A7BEC" w:rsidRDefault="009B11D8" w:rsidP="009B11D8">
      <w:pPr>
        <w:ind w:left="567"/>
        <w:rPr>
          <w:lang w:eastAsia="ja-JP"/>
        </w:rPr>
      </w:pPr>
      <w:r>
        <w:rPr>
          <w:lang w:eastAsia="ja-JP"/>
        </w:rPr>
        <w:t xml:space="preserve">TP (R3-201307, ZTE) for TS 38.423: </w:t>
      </w:r>
      <w:r w:rsidRPr="009B11D8">
        <w:rPr>
          <w:lang w:eastAsia="ja-JP"/>
        </w:rPr>
        <w:t>Correction of CHO Per Target Cell TEID</w:t>
      </w:r>
    </w:p>
    <w:p w14:paraId="73F4C59C" w14:textId="77777777" w:rsidR="00701410" w:rsidRDefault="00701410" w:rsidP="00FA519D">
      <w:pPr>
        <w:pStyle w:val="Heading3"/>
        <w:rPr>
          <w:lang w:eastAsia="ja-JP"/>
        </w:rPr>
      </w:pPr>
      <w:r>
        <w:rPr>
          <w:lang w:eastAsia="ja-JP"/>
        </w:rPr>
        <w:t>2.3.2</w:t>
      </w:r>
      <w:r>
        <w:rPr>
          <w:lang w:eastAsia="ja-JP"/>
        </w:rPr>
        <w:tab/>
        <w:t>Remaining Open issues</w:t>
      </w:r>
    </w:p>
    <w:p w14:paraId="3EE91C2F" w14:textId="036617F2" w:rsidR="00AE2F54" w:rsidRDefault="009B11D8" w:rsidP="00612918">
      <w:pPr>
        <w:rPr>
          <w:lang w:eastAsia="ja-JP"/>
        </w:rPr>
      </w:pPr>
      <w:r>
        <w:rPr>
          <w:lang w:eastAsia="ja-JP"/>
        </w:rPr>
        <w:t>-</w:t>
      </w:r>
      <w:r>
        <w:rPr>
          <w:lang w:eastAsia="ja-JP"/>
        </w:rPr>
        <w:tab/>
        <w:t>Finalization of DAPS HO indicator business and fallback handling during preparation in X2/Xn/S1/NG and E1</w:t>
      </w:r>
    </w:p>
    <w:p w14:paraId="48DD41B8" w14:textId="15C8D9CA" w:rsidR="009B11D8" w:rsidRDefault="009B11D8" w:rsidP="00612918">
      <w:pPr>
        <w:rPr>
          <w:lang w:eastAsia="ja-JP"/>
        </w:rPr>
      </w:pPr>
      <w:r>
        <w:rPr>
          <w:lang w:eastAsia="ja-JP"/>
        </w:rPr>
        <w:t>-</w:t>
      </w:r>
      <w:r>
        <w:rPr>
          <w:lang w:eastAsia="ja-JP"/>
        </w:rPr>
        <w:tab/>
        <w:t xml:space="preserve">HO SUCCESS support </w:t>
      </w:r>
      <w:r w:rsidR="00177451">
        <w:rPr>
          <w:lang w:eastAsia="ja-JP"/>
        </w:rPr>
        <w:t>over</w:t>
      </w:r>
      <w:r>
        <w:rPr>
          <w:lang w:eastAsia="ja-JP"/>
        </w:rPr>
        <w:t xml:space="preserve"> S1/NG</w:t>
      </w:r>
    </w:p>
    <w:p w14:paraId="72D993FD" w14:textId="63FAEEAB" w:rsidR="009B11D8" w:rsidRDefault="009B11D8" w:rsidP="00612918">
      <w:pPr>
        <w:rPr>
          <w:lang w:eastAsia="ja-JP"/>
        </w:rPr>
      </w:pPr>
      <w:r>
        <w:rPr>
          <w:lang w:eastAsia="ja-JP"/>
        </w:rPr>
        <w:t>-</w:t>
      </w:r>
      <w:r>
        <w:rPr>
          <w:lang w:eastAsia="ja-JP"/>
        </w:rPr>
        <w:tab/>
        <w:t>Finalization of target-initiated CHO modification, whether by an explicit indicator or a new cause in CHO CANCEL.</w:t>
      </w:r>
    </w:p>
    <w:p w14:paraId="03830F08" w14:textId="7A592EFE" w:rsidR="009B11D8" w:rsidRDefault="009B11D8" w:rsidP="009B11D8">
      <w:pPr>
        <w:rPr>
          <w:lang w:eastAsia="ja-JP"/>
        </w:rPr>
      </w:pPr>
      <w:r>
        <w:rPr>
          <w:lang w:eastAsia="ja-JP"/>
        </w:rPr>
        <w:t>-</w:t>
      </w:r>
      <w:r>
        <w:rPr>
          <w:lang w:eastAsia="ja-JP"/>
        </w:rPr>
        <w:tab/>
        <w:t>Support for CHO setup/modify/cancel over E1</w:t>
      </w:r>
    </w:p>
    <w:p w14:paraId="2168A6E4" w14:textId="3D4E5DA8" w:rsidR="009B11D8" w:rsidRDefault="009B11D8" w:rsidP="00612918">
      <w:pPr>
        <w:rPr>
          <w:lang w:eastAsia="ja-JP"/>
        </w:rPr>
      </w:pPr>
      <w:r>
        <w:rPr>
          <w:lang w:eastAsia="ja-JP"/>
        </w:rPr>
        <w:t>-</w:t>
      </w:r>
      <w:r>
        <w:rPr>
          <w:lang w:eastAsia="ja-JP"/>
        </w:rPr>
        <w:tab/>
        <w:t xml:space="preserve">Details of the E1AP </w:t>
      </w:r>
      <w:r w:rsidRPr="009B11D8">
        <w:rPr>
          <w:lang w:eastAsia="ja-JP"/>
        </w:rPr>
        <w:t>Bearer Context Modification procedure to retrieve/provide DL COUNT values related for early data forwarding with the source/target CU-U</w:t>
      </w:r>
      <w:r>
        <w:rPr>
          <w:lang w:eastAsia="ja-JP"/>
        </w:rPr>
        <w:t>Ps; W</w:t>
      </w:r>
      <w:r w:rsidRPr="009B11D8">
        <w:rPr>
          <w:lang w:eastAsia="ja-JP"/>
        </w:rPr>
        <w:t>hether to have a new IE or reuse an existing one</w:t>
      </w:r>
    </w:p>
    <w:p w14:paraId="6CA93517" w14:textId="4C158C9B" w:rsidR="009B11D8" w:rsidRDefault="009B11D8" w:rsidP="00612918">
      <w:pPr>
        <w:rPr>
          <w:lang w:eastAsia="ja-JP"/>
        </w:rPr>
      </w:pPr>
      <w:r>
        <w:rPr>
          <w:lang w:eastAsia="ja-JP"/>
        </w:rPr>
        <w:lastRenderedPageBreak/>
        <w:t>-</w:t>
      </w:r>
      <w:r>
        <w:rPr>
          <w:lang w:eastAsia="ja-JP"/>
        </w:rPr>
        <w:tab/>
      </w:r>
      <w:r w:rsidRPr="009B11D8">
        <w:rPr>
          <w:lang w:eastAsia="ja-JP"/>
        </w:rPr>
        <w:t>Whether the EARLY FORWARDING TRANSFER message be distinguished by the associated candidate cell</w:t>
      </w:r>
    </w:p>
    <w:p w14:paraId="008EAADC" w14:textId="77777777" w:rsidR="009B11D8" w:rsidRPr="00AE2F54" w:rsidRDefault="009B11D8" w:rsidP="00612918">
      <w:pPr>
        <w:rPr>
          <w:lang w:eastAsia="ja-JP"/>
        </w:rPr>
      </w:pPr>
    </w:p>
    <w:p w14:paraId="06A399B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D4BA62A" w14:textId="77777777" w:rsidR="00701410" w:rsidRDefault="00701410" w:rsidP="00FA519D">
      <w:pPr>
        <w:pStyle w:val="Heading3"/>
        <w:rPr>
          <w:lang w:eastAsia="ja-JP"/>
        </w:rPr>
      </w:pPr>
      <w:r>
        <w:rPr>
          <w:lang w:eastAsia="ja-JP"/>
        </w:rPr>
        <w:t>2.4.1</w:t>
      </w:r>
      <w:r>
        <w:rPr>
          <w:lang w:eastAsia="ja-JP"/>
        </w:rPr>
        <w:tab/>
        <w:t>Agreements</w:t>
      </w:r>
    </w:p>
    <w:p w14:paraId="0BBB2369" w14:textId="6B8BBA8E" w:rsidR="00A61144" w:rsidRDefault="00A61144" w:rsidP="00A61144">
      <w:pPr>
        <w:pStyle w:val="Heading4"/>
        <w:rPr>
          <w:lang w:eastAsia="ja-JP"/>
        </w:rPr>
      </w:pPr>
      <w:r>
        <w:rPr>
          <w:lang w:eastAsia="ja-JP"/>
        </w:rPr>
        <w:t>2.4.1.</w:t>
      </w:r>
      <w:r w:rsidR="003976B7">
        <w:rPr>
          <w:lang w:eastAsia="ja-JP"/>
        </w:rPr>
        <w:t>1</w:t>
      </w:r>
      <w:r>
        <w:rPr>
          <w:lang w:eastAsia="ja-JP"/>
        </w:rPr>
        <w:t xml:space="preserve"> </w:t>
      </w:r>
      <w:r w:rsidRPr="00CC269B">
        <w:rPr>
          <w:lang w:eastAsia="ja-JP"/>
        </w:rPr>
        <w:t>RAN</w:t>
      </w:r>
      <w:r>
        <w:rPr>
          <w:lang w:eastAsia="ja-JP"/>
        </w:rPr>
        <w:t>4</w:t>
      </w:r>
      <w:r w:rsidRPr="00CC269B">
        <w:rPr>
          <w:lang w:eastAsia="ja-JP"/>
        </w:rPr>
        <w:t>#</w:t>
      </w:r>
      <w:r w:rsidR="00D560EC">
        <w:rPr>
          <w:lang w:eastAsia="ja-JP"/>
        </w:rPr>
        <w:t xml:space="preserve">94e </w:t>
      </w:r>
      <w:r>
        <w:rPr>
          <w:lang w:eastAsia="ja-JP"/>
        </w:rPr>
        <w:t>Agreements</w:t>
      </w:r>
    </w:p>
    <w:p w14:paraId="14445092" w14:textId="43884BB0" w:rsidR="004A7BEC" w:rsidRPr="00D560EC" w:rsidRDefault="00D560EC" w:rsidP="004A7BEC">
      <w:pPr>
        <w:rPr>
          <w:b/>
          <w:bCs/>
          <w:u w:val="single"/>
          <w:lang w:eastAsia="ja-JP"/>
        </w:rPr>
      </w:pPr>
      <w:r w:rsidRPr="00D560EC">
        <w:rPr>
          <w:b/>
          <w:bCs/>
          <w:u w:val="single"/>
          <w:lang w:eastAsia="ja-JP"/>
        </w:rPr>
        <w:t>DAPS handover</w:t>
      </w:r>
    </w:p>
    <w:p w14:paraId="34D9BB2A" w14:textId="53FA05B6" w:rsidR="00D560EC" w:rsidRPr="00D560EC" w:rsidRDefault="00D560EC" w:rsidP="00D560EC">
      <w:pPr>
        <w:numPr>
          <w:ilvl w:val="0"/>
          <w:numId w:val="31"/>
        </w:numPr>
        <w:rPr>
          <w:lang w:val="en-US" w:eastAsia="ja-JP"/>
        </w:rPr>
      </w:pPr>
      <w:r w:rsidRPr="00D560EC">
        <w:rPr>
          <w:u w:val="single"/>
          <w:lang w:val="en-US" w:eastAsia="ja-JP"/>
        </w:rPr>
        <w:t>Interruption in intra-frequency DAPS HO D1</w:t>
      </w:r>
    </w:p>
    <w:p w14:paraId="39B9FD65" w14:textId="2F3AE336" w:rsidR="00D560EC" w:rsidRPr="00D560EC" w:rsidRDefault="00D560EC" w:rsidP="00D560EC">
      <w:pPr>
        <w:rPr>
          <w:lang w:val="en-US" w:eastAsia="ja-JP"/>
        </w:rPr>
      </w:pPr>
      <w:r w:rsidRPr="00D560EC">
        <w:rPr>
          <w:lang w:eastAsia="ja-JP"/>
        </w:rPr>
        <w:t>Agreement:</w:t>
      </w:r>
    </w:p>
    <w:tbl>
      <w:tblPr>
        <w:tblW w:w="9500" w:type="dxa"/>
        <w:tblCellMar>
          <w:left w:w="0" w:type="dxa"/>
          <w:right w:w="0" w:type="dxa"/>
        </w:tblCellMar>
        <w:tblLook w:val="04A0" w:firstRow="1" w:lastRow="0" w:firstColumn="1" w:lastColumn="0" w:noHBand="0" w:noVBand="1"/>
      </w:tblPr>
      <w:tblGrid>
        <w:gridCol w:w="1138"/>
        <w:gridCol w:w="2455"/>
        <w:gridCol w:w="5907"/>
      </w:tblGrid>
      <w:tr w:rsidR="00D560EC" w:rsidRPr="00D560EC" w14:paraId="536F672C" w14:textId="77777777" w:rsidTr="00D560EC">
        <w:trPr>
          <w:trHeight w:val="857"/>
        </w:trPr>
        <w:tc>
          <w:tcPr>
            <w:tcW w:w="113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34934295" w14:textId="77777777" w:rsidR="00D560EC" w:rsidRPr="00D560EC" w:rsidRDefault="00D560EC" w:rsidP="00D560EC">
            <w:pPr>
              <w:rPr>
                <w:lang w:val="en-US" w:eastAsia="ja-JP"/>
              </w:rPr>
            </w:pPr>
          </w:p>
        </w:tc>
        <w:tc>
          <w:tcPr>
            <w:tcW w:w="245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106E28F2" w14:textId="77777777" w:rsidR="00D560EC" w:rsidRPr="00D560EC" w:rsidRDefault="00D560EC" w:rsidP="00D560EC">
            <w:pPr>
              <w:rPr>
                <w:lang w:val="en-US" w:eastAsia="ja-JP"/>
              </w:rPr>
            </w:pPr>
            <w:r w:rsidRPr="00D560EC">
              <w:rPr>
                <w:b/>
                <w:bCs/>
                <w:lang w:val="x-none" w:eastAsia="ja-JP"/>
              </w:rPr>
              <w:t>NR Slot length (ms)</w:t>
            </w:r>
          </w:p>
        </w:tc>
        <w:tc>
          <w:tcPr>
            <w:tcW w:w="590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6D258515" w14:textId="77777777" w:rsidR="00D560EC" w:rsidRPr="00D560EC" w:rsidRDefault="00D560EC" w:rsidP="00D560EC">
            <w:pPr>
              <w:rPr>
                <w:lang w:val="en-US" w:eastAsia="ja-JP"/>
              </w:rPr>
            </w:pPr>
            <w:r w:rsidRPr="00D560EC">
              <w:rPr>
                <w:b/>
                <w:bCs/>
                <w:lang w:val="x-none" w:eastAsia="ja-JP"/>
              </w:rPr>
              <w:t>Interruption length X (slots</w:t>
            </w:r>
            <w:r w:rsidRPr="00D560EC">
              <w:rPr>
                <w:b/>
                <w:bCs/>
                <w:vertAlign w:val="superscript"/>
                <w:lang w:val="x-none" w:eastAsia="ja-JP"/>
              </w:rPr>
              <w:t>note 1</w:t>
            </w:r>
            <w:r w:rsidRPr="00D560EC">
              <w:rPr>
                <w:b/>
                <w:bCs/>
                <w:lang w:val="x-none" w:eastAsia="ja-JP"/>
              </w:rPr>
              <w:t>)</w:t>
            </w:r>
          </w:p>
        </w:tc>
      </w:tr>
      <w:tr w:rsidR="00D560EC" w:rsidRPr="00D560EC" w14:paraId="719291B1" w14:textId="77777777" w:rsidTr="00D560EC">
        <w:trPr>
          <w:trHeight w:val="384"/>
        </w:trPr>
        <w:tc>
          <w:tcPr>
            <w:tcW w:w="1138"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73D5D63A" w14:textId="77777777" w:rsidR="00D560EC" w:rsidRPr="00D560EC" w:rsidRDefault="00D560EC" w:rsidP="00D560EC">
            <w:pPr>
              <w:rPr>
                <w:lang w:val="en-US" w:eastAsia="ja-JP"/>
              </w:rPr>
            </w:pPr>
            <w:r w:rsidRPr="00D560EC">
              <w:rPr>
                <w:b/>
                <w:bCs/>
                <w:lang w:val="x-none" w:eastAsia="ja-JP"/>
              </w:rPr>
              <w:t>0</w:t>
            </w:r>
          </w:p>
        </w:tc>
        <w:tc>
          <w:tcPr>
            <w:tcW w:w="2455"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D8867B4" w14:textId="77777777" w:rsidR="00D560EC" w:rsidRPr="00D560EC" w:rsidRDefault="00D560EC" w:rsidP="00D560EC">
            <w:pPr>
              <w:rPr>
                <w:lang w:val="en-US" w:eastAsia="ja-JP"/>
              </w:rPr>
            </w:pPr>
            <w:r w:rsidRPr="00D560EC">
              <w:rPr>
                <w:lang w:val="x-none" w:eastAsia="ja-JP"/>
              </w:rPr>
              <w:t>1</w:t>
            </w:r>
          </w:p>
        </w:tc>
        <w:tc>
          <w:tcPr>
            <w:tcW w:w="5907"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24FF4F51" w14:textId="77777777" w:rsidR="00D560EC" w:rsidRPr="00D560EC" w:rsidRDefault="00D560EC" w:rsidP="00D560EC">
            <w:pPr>
              <w:rPr>
                <w:lang w:val="en-US" w:eastAsia="ja-JP"/>
              </w:rPr>
            </w:pPr>
            <w:r w:rsidRPr="00D560EC">
              <w:rPr>
                <w:lang w:val="x-none" w:eastAsia="ja-JP"/>
              </w:rPr>
              <w:t>[1]</w:t>
            </w:r>
          </w:p>
        </w:tc>
      </w:tr>
      <w:tr w:rsidR="00D560EC" w:rsidRPr="00D560EC" w14:paraId="34B72772" w14:textId="77777777" w:rsidTr="00D560EC">
        <w:trPr>
          <w:trHeight w:val="384"/>
        </w:trPr>
        <w:tc>
          <w:tcPr>
            <w:tcW w:w="1138"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EEC2724" w14:textId="77777777" w:rsidR="00D560EC" w:rsidRPr="00D560EC" w:rsidRDefault="00D560EC" w:rsidP="00D560EC">
            <w:pPr>
              <w:rPr>
                <w:lang w:val="en-US" w:eastAsia="ja-JP"/>
              </w:rPr>
            </w:pPr>
            <w:r w:rsidRPr="00D560EC">
              <w:rPr>
                <w:b/>
                <w:bCs/>
                <w:lang w:val="x-none" w:eastAsia="ja-JP"/>
              </w:rPr>
              <w:t>1</w:t>
            </w:r>
          </w:p>
        </w:tc>
        <w:tc>
          <w:tcPr>
            <w:tcW w:w="245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4A66306" w14:textId="77777777" w:rsidR="00D560EC" w:rsidRPr="00D560EC" w:rsidRDefault="00D560EC" w:rsidP="00D560EC">
            <w:pPr>
              <w:rPr>
                <w:lang w:val="en-US" w:eastAsia="ja-JP"/>
              </w:rPr>
            </w:pPr>
            <w:r w:rsidRPr="00D560EC">
              <w:rPr>
                <w:lang w:val="x-none" w:eastAsia="ja-JP"/>
              </w:rPr>
              <w:t>0.5</w:t>
            </w:r>
          </w:p>
        </w:tc>
        <w:tc>
          <w:tcPr>
            <w:tcW w:w="590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E31B9F0" w14:textId="77777777" w:rsidR="00D560EC" w:rsidRPr="00D560EC" w:rsidRDefault="00D560EC" w:rsidP="00D560EC">
            <w:pPr>
              <w:rPr>
                <w:lang w:val="en-US" w:eastAsia="ja-JP"/>
              </w:rPr>
            </w:pPr>
            <w:r w:rsidRPr="00D560EC">
              <w:rPr>
                <w:lang w:val="x-none" w:eastAsia="ja-JP"/>
              </w:rPr>
              <w:t>[</w:t>
            </w:r>
            <w:r w:rsidRPr="00D560EC">
              <w:rPr>
                <w:lang w:val="en-US" w:eastAsia="ja-JP"/>
              </w:rPr>
              <w:t>2</w:t>
            </w:r>
            <w:r w:rsidRPr="00D560EC">
              <w:rPr>
                <w:lang w:val="x-none" w:eastAsia="ja-JP"/>
              </w:rPr>
              <w:t>]</w:t>
            </w:r>
          </w:p>
        </w:tc>
      </w:tr>
      <w:tr w:rsidR="00D560EC" w:rsidRPr="00D560EC" w14:paraId="45C721DB" w14:textId="77777777" w:rsidTr="00D560EC">
        <w:trPr>
          <w:trHeight w:val="384"/>
        </w:trPr>
        <w:tc>
          <w:tcPr>
            <w:tcW w:w="1138"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71711288" w14:textId="77777777" w:rsidR="00D560EC" w:rsidRPr="00D560EC" w:rsidRDefault="00D560EC" w:rsidP="00D560EC">
            <w:pPr>
              <w:rPr>
                <w:lang w:val="en-US" w:eastAsia="ja-JP"/>
              </w:rPr>
            </w:pPr>
            <w:r w:rsidRPr="00D560EC">
              <w:rPr>
                <w:b/>
                <w:bCs/>
                <w:lang w:val="x-none" w:eastAsia="ja-JP"/>
              </w:rPr>
              <w:t>2</w:t>
            </w:r>
          </w:p>
        </w:tc>
        <w:tc>
          <w:tcPr>
            <w:tcW w:w="2455"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19E0EE9C" w14:textId="77777777" w:rsidR="00D560EC" w:rsidRPr="00D560EC" w:rsidRDefault="00D560EC" w:rsidP="00D560EC">
            <w:pPr>
              <w:rPr>
                <w:lang w:val="en-US" w:eastAsia="ja-JP"/>
              </w:rPr>
            </w:pPr>
            <w:r w:rsidRPr="00D560EC">
              <w:rPr>
                <w:lang w:val="x-none" w:eastAsia="ja-JP"/>
              </w:rPr>
              <w:t>0.25</w:t>
            </w:r>
            <w:r w:rsidRPr="00D560EC">
              <w:rPr>
                <w:vertAlign w:val="superscript"/>
                <w:lang w:val="x-none" w:eastAsia="ja-JP"/>
              </w:rPr>
              <w:t xml:space="preserve"> Note 2</w:t>
            </w:r>
          </w:p>
        </w:tc>
        <w:tc>
          <w:tcPr>
            <w:tcW w:w="590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52E8C3E" w14:textId="77777777" w:rsidR="00D560EC" w:rsidRPr="00D560EC" w:rsidRDefault="00D560EC" w:rsidP="00D560EC">
            <w:pPr>
              <w:rPr>
                <w:lang w:val="en-US" w:eastAsia="ja-JP"/>
              </w:rPr>
            </w:pPr>
            <w:r w:rsidRPr="00D560EC">
              <w:rPr>
                <w:lang w:val="x-none" w:eastAsia="ja-JP"/>
              </w:rPr>
              <w:t>[</w:t>
            </w:r>
            <w:r w:rsidRPr="00D560EC">
              <w:rPr>
                <w:lang w:val="en-US" w:eastAsia="ja-JP"/>
              </w:rPr>
              <w:t>X</w:t>
            </w:r>
            <w:r w:rsidRPr="00D560EC">
              <w:rPr>
                <w:lang w:val="x-none" w:eastAsia="ja-JP"/>
              </w:rPr>
              <w:t>]</w:t>
            </w:r>
          </w:p>
        </w:tc>
      </w:tr>
      <w:tr w:rsidR="00D560EC" w:rsidRPr="00D560EC" w14:paraId="163FF00E" w14:textId="77777777" w:rsidTr="00D560EC">
        <w:trPr>
          <w:trHeight w:val="1190"/>
        </w:trPr>
        <w:tc>
          <w:tcPr>
            <w:tcW w:w="9500" w:type="dxa"/>
            <w:gridSpan w:val="3"/>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036AA7A7" w14:textId="77777777" w:rsidR="00D560EC" w:rsidRPr="00D560EC" w:rsidRDefault="00D560EC" w:rsidP="00D560EC">
            <w:pPr>
              <w:rPr>
                <w:lang w:val="en-US" w:eastAsia="ja-JP"/>
              </w:rPr>
            </w:pPr>
            <w:r w:rsidRPr="00D560EC">
              <w:rPr>
                <w:b/>
                <w:bCs/>
                <w:lang w:val="x-none" w:eastAsia="ja-JP"/>
              </w:rPr>
              <w:t>Note 1:</w:t>
            </w:r>
            <w:r w:rsidRPr="00D560EC">
              <w:rPr>
                <w:b/>
                <w:bCs/>
                <w:lang w:val="x-none" w:eastAsia="ja-JP"/>
              </w:rPr>
              <w:tab/>
              <w:t>The same SCS of source cell and target cell is assumed.</w:t>
            </w:r>
          </w:p>
          <w:p w14:paraId="2DAE6405" w14:textId="77777777" w:rsidR="00D560EC" w:rsidRPr="00D560EC" w:rsidRDefault="00D560EC" w:rsidP="00D560EC">
            <w:pPr>
              <w:rPr>
                <w:lang w:val="en-US" w:eastAsia="ja-JP"/>
              </w:rPr>
            </w:pPr>
            <w:r w:rsidRPr="00D560EC">
              <w:rPr>
                <w:b/>
                <w:bCs/>
                <w:lang w:val="x-none" w:eastAsia="ja-JP"/>
              </w:rPr>
              <w:t>Note 2:</w:t>
            </w:r>
            <w:r w:rsidRPr="00D560EC">
              <w:rPr>
                <w:b/>
                <w:bCs/>
                <w:lang w:val="x-none" w:eastAsia="ja-JP"/>
              </w:rPr>
              <w:tab/>
              <w:t>Both source cell and target cell is on FR1.</w:t>
            </w:r>
          </w:p>
        </w:tc>
      </w:tr>
    </w:tbl>
    <w:p w14:paraId="28E967DD" w14:textId="77777777" w:rsidR="00D560EC" w:rsidRPr="00D560EC" w:rsidRDefault="00D560EC" w:rsidP="00D560EC">
      <w:pPr>
        <w:rPr>
          <w:lang w:val="en-US" w:eastAsia="ja-JP"/>
        </w:rPr>
      </w:pPr>
      <w:r w:rsidRPr="00D560EC">
        <w:rPr>
          <w:lang w:val="en-US" w:eastAsia="ja-JP"/>
        </w:rPr>
        <w:t>X value:</w:t>
      </w:r>
    </w:p>
    <w:p w14:paraId="1D425B2F" w14:textId="77777777" w:rsidR="00D560EC" w:rsidRPr="00D560EC" w:rsidRDefault="00D560EC" w:rsidP="00D560EC">
      <w:pPr>
        <w:numPr>
          <w:ilvl w:val="0"/>
          <w:numId w:val="32"/>
        </w:numPr>
        <w:rPr>
          <w:lang w:val="en-US" w:eastAsia="ja-JP"/>
        </w:rPr>
      </w:pPr>
      <w:r w:rsidRPr="00D560EC">
        <w:rPr>
          <w:lang w:val="en-US" w:eastAsia="ja-JP"/>
        </w:rPr>
        <w:t>Option 1: 3 (slots)</w:t>
      </w:r>
    </w:p>
    <w:p w14:paraId="15B0E202" w14:textId="76ADADB8" w:rsidR="00D560EC" w:rsidRDefault="00D560EC" w:rsidP="00D560EC">
      <w:pPr>
        <w:numPr>
          <w:ilvl w:val="0"/>
          <w:numId w:val="32"/>
        </w:numPr>
        <w:rPr>
          <w:lang w:val="en-US" w:eastAsia="ja-JP"/>
        </w:rPr>
      </w:pPr>
      <w:r w:rsidRPr="00D560EC">
        <w:rPr>
          <w:lang w:val="en-US" w:eastAsia="ja-JP"/>
        </w:rPr>
        <w:t>Option 2: 4 (slots)</w:t>
      </w:r>
    </w:p>
    <w:p w14:paraId="7FEE53FE" w14:textId="77777777" w:rsidR="00D560EC" w:rsidRPr="00D560EC" w:rsidRDefault="00D560EC" w:rsidP="00D560EC">
      <w:pPr>
        <w:rPr>
          <w:lang w:val="en-US" w:eastAsia="ja-JP"/>
        </w:rPr>
      </w:pPr>
    </w:p>
    <w:p w14:paraId="1E14F30B" w14:textId="77777777" w:rsidR="00D560EC" w:rsidRPr="00D560EC" w:rsidRDefault="00D560EC" w:rsidP="00D560EC">
      <w:pPr>
        <w:numPr>
          <w:ilvl w:val="0"/>
          <w:numId w:val="31"/>
        </w:numPr>
        <w:rPr>
          <w:u w:val="single"/>
          <w:lang w:val="en-US" w:eastAsia="ja-JP"/>
        </w:rPr>
      </w:pPr>
      <w:r w:rsidRPr="00D560EC">
        <w:rPr>
          <w:u w:val="single"/>
          <w:lang w:val="en-US" w:eastAsia="ja-JP"/>
        </w:rPr>
        <w:t>power imbalance</w:t>
      </w:r>
    </w:p>
    <w:p w14:paraId="24BCABCA" w14:textId="5BE75022" w:rsidR="00D560EC" w:rsidRPr="00D560EC" w:rsidRDefault="00D560EC" w:rsidP="00D560EC">
      <w:pPr>
        <w:rPr>
          <w:lang w:val="en-US" w:eastAsia="ja-JP"/>
        </w:rPr>
      </w:pPr>
      <w:r w:rsidRPr="00D560EC">
        <w:rPr>
          <w:lang w:eastAsia="ja-JP"/>
        </w:rPr>
        <w:t xml:space="preserve">Agreement: </w:t>
      </w:r>
      <w:r w:rsidRPr="00D560EC">
        <w:rPr>
          <w:lang w:val="en-US" w:eastAsia="ja-JP"/>
        </w:rPr>
        <w:t>Companies are encouraged to provide further analysis on side condition of power imbalance for intra-frequency DAPS HO.</w:t>
      </w:r>
    </w:p>
    <w:p w14:paraId="5ECC7495" w14:textId="607B3735" w:rsidR="00D560EC" w:rsidRDefault="00D560EC" w:rsidP="004A7BEC">
      <w:pPr>
        <w:rPr>
          <w:lang w:val="en-US" w:eastAsia="ja-JP"/>
        </w:rPr>
      </w:pPr>
    </w:p>
    <w:p w14:paraId="019FCECB" w14:textId="41E5D317" w:rsidR="00D560EC" w:rsidRPr="00D560EC" w:rsidRDefault="00D560EC" w:rsidP="00D560EC">
      <w:pPr>
        <w:numPr>
          <w:ilvl w:val="0"/>
          <w:numId w:val="34"/>
        </w:numPr>
        <w:rPr>
          <w:lang w:val="en-US" w:eastAsia="ja-JP"/>
        </w:rPr>
      </w:pPr>
      <w:r w:rsidRPr="00D560EC">
        <w:rPr>
          <w:u w:val="single"/>
          <w:lang w:eastAsia="ja-JP"/>
        </w:rPr>
        <w:t>When CBW relationship is different from that of BWP</w:t>
      </w:r>
    </w:p>
    <w:p w14:paraId="6ACD0148" w14:textId="77777777" w:rsidR="00D560EC" w:rsidRPr="00D560EC" w:rsidRDefault="00D560EC" w:rsidP="00D560EC">
      <w:pPr>
        <w:rPr>
          <w:lang w:val="en-US" w:eastAsia="ja-JP"/>
        </w:rPr>
      </w:pPr>
      <w:r w:rsidRPr="00D560EC">
        <w:rPr>
          <w:lang w:eastAsia="ja-JP"/>
        </w:rPr>
        <w:t>Agreement: no requirements for CBW relationship is different from that of BWP</w:t>
      </w:r>
    </w:p>
    <w:p w14:paraId="55B7288F" w14:textId="28DFEFA3" w:rsidR="00D560EC" w:rsidRPr="00D560EC" w:rsidRDefault="00D560EC" w:rsidP="00D560EC">
      <w:pPr>
        <w:numPr>
          <w:ilvl w:val="0"/>
          <w:numId w:val="35"/>
        </w:numPr>
        <w:rPr>
          <w:lang w:val="en-US" w:eastAsia="ja-JP"/>
        </w:rPr>
      </w:pPr>
      <w:r w:rsidRPr="00D560EC">
        <w:rPr>
          <w:u w:val="single"/>
          <w:lang w:eastAsia="ja-JP"/>
        </w:rPr>
        <w:t>Restriction on BWP for inter-frequency DAPS HO:</w:t>
      </w:r>
    </w:p>
    <w:p w14:paraId="6E9BCFA3" w14:textId="77777777" w:rsidR="00D560EC" w:rsidRPr="00D560EC" w:rsidRDefault="00D560EC" w:rsidP="00D560EC">
      <w:pPr>
        <w:rPr>
          <w:lang w:val="en-US" w:eastAsia="ja-JP"/>
        </w:rPr>
      </w:pPr>
      <w:r w:rsidRPr="00D560EC">
        <w:rPr>
          <w:lang w:eastAsia="ja-JP"/>
        </w:rPr>
        <w:t>Agreement: RAN4 will not define requirement for the case where the BWP of target cell is partial overlapped with the BWP of source cell in frequency domain.</w:t>
      </w:r>
    </w:p>
    <w:p w14:paraId="6A798A50" w14:textId="4EF5F500" w:rsidR="00D560EC" w:rsidRPr="00D560EC" w:rsidRDefault="00D560EC" w:rsidP="00D560EC">
      <w:pPr>
        <w:numPr>
          <w:ilvl w:val="0"/>
          <w:numId w:val="36"/>
        </w:numPr>
        <w:rPr>
          <w:lang w:val="en-US" w:eastAsia="ja-JP"/>
        </w:rPr>
      </w:pPr>
      <w:r w:rsidRPr="00D560EC">
        <w:rPr>
          <w:u w:val="single"/>
          <w:lang w:eastAsia="ja-JP"/>
        </w:rPr>
        <w:t>Requirement for inter-FR DAPS HO:</w:t>
      </w:r>
    </w:p>
    <w:p w14:paraId="53BC00B1" w14:textId="77777777" w:rsidR="00D560EC" w:rsidRPr="00D560EC" w:rsidRDefault="00D560EC" w:rsidP="00D560EC">
      <w:pPr>
        <w:rPr>
          <w:lang w:val="en-US" w:eastAsia="ja-JP"/>
        </w:rPr>
      </w:pPr>
      <w:r w:rsidRPr="00D560EC">
        <w:rPr>
          <w:lang w:eastAsia="ja-JP"/>
        </w:rPr>
        <w:t>Agreement: Both FR1-FR2 and FR2-FR1 DAPS handover requirements need to be standardized.</w:t>
      </w:r>
    </w:p>
    <w:p w14:paraId="7201DA78" w14:textId="253F2308" w:rsidR="00D560EC" w:rsidRDefault="00D560EC" w:rsidP="004A7BEC">
      <w:pPr>
        <w:rPr>
          <w:lang w:val="en-US" w:eastAsia="ja-JP"/>
        </w:rPr>
      </w:pPr>
    </w:p>
    <w:p w14:paraId="77DAE897" w14:textId="0F896CD8" w:rsidR="00D560EC" w:rsidRPr="00D560EC" w:rsidRDefault="00D560EC" w:rsidP="00D560EC">
      <w:pPr>
        <w:rPr>
          <w:b/>
          <w:bCs/>
          <w:u w:val="single"/>
          <w:lang w:eastAsia="ja-JP"/>
        </w:rPr>
      </w:pPr>
      <w:r>
        <w:rPr>
          <w:b/>
          <w:bCs/>
          <w:u w:val="single"/>
          <w:lang w:eastAsia="ja-JP"/>
        </w:rPr>
        <w:t>CHO</w:t>
      </w:r>
    </w:p>
    <w:p w14:paraId="573EB609" w14:textId="65BB19F7" w:rsidR="00D560EC" w:rsidRPr="00D560EC" w:rsidRDefault="00D560EC" w:rsidP="00D560EC">
      <w:pPr>
        <w:numPr>
          <w:ilvl w:val="0"/>
          <w:numId w:val="38"/>
        </w:numPr>
        <w:rPr>
          <w:lang w:val="en-US" w:eastAsia="ja-JP"/>
        </w:rPr>
      </w:pPr>
      <w:r w:rsidRPr="00D560EC">
        <w:rPr>
          <w:u w:val="single"/>
          <w:lang w:val="en-US" w:eastAsia="ja-JP"/>
        </w:rPr>
        <w:t>UE preparation time</w:t>
      </w:r>
    </w:p>
    <w:p w14:paraId="1BDA5F33" w14:textId="77777777" w:rsidR="00D560EC" w:rsidRPr="00D560EC" w:rsidRDefault="00D560EC" w:rsidP="00D560EC">
      <w:pPr>
        <w:rPr>
          <w:lang w:val="en-US" w:eastAsia="ja-JP"/>
        </w:rPr>
      </w:pPr>
      <w:r w:rsidRPr="00D560EC">
        <w:rPr>
          <w:lang w:eastAsia="ja-JP"/>
        </w:rPr>
        <w:t>Agreement: T</w:t>
      </w:r>
      <w:r w:rsidRPr="00D560EC">
        <w:rPr>
          <w:vertAlign w:val="subscript"/>
          <w:lang w:eastAsia="ja-JP"/>
        </w:rPr>
        <w:t>RRC_2</w:t>
      </w:r>
      <w:r w:rsidRPr="00D560EC">
        <w:rPr>
          <w:lang w:eastAsia="ja-JP"/>
        </w:rPr>
        <w:t>/T</w:t>
      </w:r>
      <w:r w:rsidRPr="00D560EC">
        <w:rPr>
          <w:vertAlign w:val="subscript"/>
          <w:lang w:eastAsia="ja-JP"/>
        </w:rPr>
        <w:t>CHO_execution</w:t>
      </w:r>
      <w:r w:rsidRPr="00D560EC">
        <w:rPr>
          <w:lang w:val="en-US" w:eastAsia="ja-JP"/>
        </w:rPr>
        <w:t xml:space="preserve"> = 10ms</w:t>
      </w:r>
    </w:p>
    <w:p w14:paraId="2382D888" w14:textId="55E00381" w:rsidR="00D560EC" w:rsidRPr="00D560EC" w:rsidRDefault="00D560EC" w:rsidP="00D560EC">
      <w:pPr>
        <w:numPr>
          <w:ilvl w:val="0"/>
          <w:numId w:val="39"/>
        </w:numPr>
        <w:rPr>
          <w:lang w:val="en-US" w:eastAsia="ja-JP"/>
        </w:rPr>
      </w:pPr>
      <w:r w:rsidRPr="00D560EC">
        <w:rPr>
          <w:u w:val="single"/>
          <w:lang w:eastAsia="ja-JP"/>
        </w:rPr>
        <w:lastRenderedPageBreak/>
        <w:t>Reformulate Tmeasure:</w:t>
      </w:r>
    </w:p>
    <w:p w14:paraId="6DB9AB4D" w14:textId="77777777" w:rsidR="00D560EC" w:rsidRPr="00D560EC" w:rsidRDefault="00D560EC" w:rsidP="00D560EC">
      <w:pPr>
        <w:rPr>
          <w:lang w:val="en-US" w:eastAsia="ja-JP"/>
        </w:rPr>
      </w:pPr>
      <w:r w:rsidRPr="00D560EC">
        <w:rPr>
          <w:lang w:eastAsia="ja-JP"/>
        </w:rPr>
        <w:t xml:space="preserve">Agreement: </w:t>
      </w:r>
      <w:r w:rsidRPr="00D560EC">
        <w:rPr>
          <w:lang w:val="en-US" w:eastAsia="ja-JP"/>
        </w:rPr>
        <w:t>T</w:t>
      </w:r>
      <w:r w:rsidRPr="00D560EC">
        <w:rPr>
          <w:vertAlign w:val="subscript"/>
          <w:lang w:val="en-US" w:eastAsia="ja-JP"/>
        </w:rPr>
        <w:t>measure</w:t>
      </w:r>
      <w:r w:rsidRPr="00D560EC">
        <w:rPr>
          <w:lang w:val="en-US" w:eastAsia="ja-JP"/>
        </w:rPr>
        <w:t xml:space="preserve"> is updated to cover the following two parts:</w:t>
      </w:r>
    </w:p>
    <w:p w14:paraId="06ED9745" w14:textId="77777777" w:rsidR="00D560EC" w:rsidRPr="00D560EC" w:rsidRDefault="00D560EC" w:rsidP="00D560EC">
      <w:pPr>
        <w:numPr>
          <w:ilvl w:val="0"/>
          <w:numId w:val="40"/>
        </w:numPr>
        <w:rPr>
          <w:lang w:val="en-US" w:eastAsia="ja-JP"/>
        </w:rPr>
      </w:pPr>
      <w:r w:rsidRPr="00D560EC">
        <w:rPr>
          <w:lang w:eastAsia="ja-JP"/>
        </w:rPr>
        <w:t xml:space="preserve">Delay uncertainty which is the time from when the UE successfully decodes a CHO command until a condition exists at the measurement reference point which will trigger the CHO. </w:t>
      </w:r>
    </w:p>
    <w:p w14:paraId="63D0F3ED" w14:textId="392E8E2A" w:rsidR="00D560EC" w:rsidRPr="00D560EC" w:rsidRDefault="00D560EC" w:rsidP="00D560EC">
      <w:pPr>
        <w:numPr>
          <w:ilvl w:val="0"/>
          <w:numId w:val="40"/>
        </w:numPr>
        <w:rPr>
          <w:lang w:val="en-US" w:eastAsia="ja-JP"/>
        </w:rPr>
      </w:pPr>
      <w:r w:rsidRPr="00D560EC">
        <w:rPr>
          <w:lang w:eastAsia="ja-JP"/>
        </w:rPr>
        <w:t>Measurement event evaluation delay which begins once the delay uncertainty ends, and ends when the UE starts to execute CHO</w:t>
      </w:r>
    </w:p>
    <w:p w14:paraId="4A10C357" w14:textId="0022B188" w:rsidR="00D560EC" w:rsidRDefault="00D560EC" w:rsidP="00D560EC">
      <w:pPr>
        <w:rPr>
          <w:lang w:eastAsia="ja-JP"/>
        </w:rPr>
      </w:pPr>
    </w:p>
    <w:p w14:paraId="4E01687A" w14:textId="6A579236" w:rsidR="00D560EC" w:rsidRPr="00D560EC" w:rsidRDefault="00D560EC" w:rsidP="00D560EC">
      <w:pPr>
        <w:rPr>
          <w:lang w:val="en-US" w:eastAsia="ja-JP"/>
        </w:rPr>
      </w:pPr>
      <w:r>
        <w:rPr>
          <w:b/>
          <w:bCs/>
          <w:u w:val="single"/>
          <w:lang w:eastAsia="ja-JP"/>
        </w:rPr>
        <w:t>CPC</w:t>
      </w:r>
    </w:p>
    <w:p w14:paraId="5E3D3EC9" w14:textId="3C911F6C" w:rsidR="00D560EC" w:rsidRPr="00D560EC" w:rsidRDefault="00D560EC" w:rsidP="00D560EC">
      <w:pPr>
        <w:numPr>
          <w:ilvl w:val="0"/>
          <w:numId w:val="41"/>
        </w:numPr>
        <w:rPr>
          <w:lang w:val="en-US" w:eastAsia="ja-JP"/>
        </w:rPr>
      </w:pPr>
      <w:r w:rsidRPr="00D560EC">
        <w:rPr>
          <w:u w:val="single"/>
          <w:lang w:eastAsia="ja-JP"/>
        </w:rPr>
        <w:t>Conditional PSCell addition/release</w:t>
      </w:r>
    </w:p>
    <w:p w14:paraId="6E9E7CD5" w14:textId="77777777" w:rsidR="00D560EC" w:rsidRPr="00D560EC" w:rsidRDefault="00D560EC" w:rsidP="00D560EC">
      <w:pPr>
        <w:rPr>
          <w:lang w:val="en-US" w:eastAsia="ja-JP"/>
        </w:rPr>
      </w:pPr>
      <w:r w:rsidRPr="00D560EC">
        <w:rPr>
          <w:lang w:eastAsia="ja-JP"/>
        </w:rPr>
        <w:t xml:space="preserve">Agreement: </w:t>
      </w:r>
      <w:r w:rsidRPr="00D560EC">
        <w:rPr>
          <w:lang w:val="en-US" w:eastAsia="ja-JP"/>
        </w:rPr>
        <w:t>Requirements for conditional PSCell addition/release are not needed in this work item.</w:t>
      </w:r>
    </w:p>
    <w:p w14:paraId="5127F316" w14:textId="266F4B1A" w:rsidR="00D560EC" w:rsidRPr="00D560EC" w:rsidRDefault="00D560EC" w:rsidP="00D560EC">
      <w:pPr>
        <w:numPr>
          <w:ilvl w:val="0"/>
          <w:numId w:val="42"/>
        </w:numPr>
        <w:rPr>
          <w:lang w:val="en-US" w:eastAsia="ja-JP"/>
        </w:rPr>
      </w:pPr>
      <w:r w:rsidRPr="00D560EC">
        <w:rPr>
          <w:u w:val="single"/>
          <w:lang w:val="en-US" w:eastAsia="ja-JP"/>
        </w:rPr>
        <w:t xml:space="preserve">Where to capture conditional PSCell change </w:t>
      </w:r>
    </w:p>
    <w:p w14:paraId="04A568A4" w14:textId="77777777" w:rsidR="00D560EC" w:rsidRPr="00D560EC" w:rsidRDefault="00D560EC" w:rsidP="00D560EC">
      <w:pPr>
        <w:rPr>
          <w:lang w:val="en-US" w:eastAsia="ja-JP"/>
        </w:rPr>
      </w:pPr>
      <w:r w:rsidRPr="00D560EC">
        <w:rPr>
          <w:lang w:eastAsia="ja-JP"/>
        </w:rPr>
        <w:t xml:space="preserve">Agreement: </w:t>
      </w:r>
      <w:r w:rsidRPr="00D560EC">
        <w:rPr>
          <w:lang w:val="en-US" w:eastAsia="ja-JP"/>
        </w:rPr>
        <w:t>conditional NR PSCell change requirement will only be introduced in TS38.133</w:t>
      </w:r>
    </w:p>
    <w:p w14:paraId="58AC004B" w14:textId="16A0E842" w:rsidR="00D560EC" w:rsidRPr="00D560EC" w:rsidRDefault="00D560EC" w:rsidP="00D560EC">
      <w:pPr>
        <w:numPr>
          <w:ilvl w:val="0"/>
          <w:numId w:val="43"/>
        </w:numPr>
        <w:rPr>
          <w:lang w:val="en-US" w:eastAsia="ja-JP"/>
        </w:rPr>
      </w:pPr>
      <w:r w:rsidRPr="00D560EC">
        <w:rPr>
          <w:u w:val="single"/>
          <w:lang w:eastAsia="ja-JP"/>
        </w:rPr>
        <w:t>Conditional PSCell change delay:</w:t>
      </w:r>
    </w:p>
    <w:p w14:paraId="5994173C" w14:textId="77777777" w:rsidR="00D560EC" w:rsidRPr="00D560EC" w:rsidRDefault="00D560EC" w:rsidP="00D560EC">
      <w:pPr>
        <w:rPr>
          <w:lang w:val="en-US" w:eastAsia="ja-JP"/>
        </w:rPr>
      </w:pPr>
      <w:r w:rsidRPr="00D560EC">
        <w:rPr>
          <w:lang w:eastAsia="ja-JP"/>
        </w:rPr>
        <w:t>Agreement: T</w:t>
      </w:r>
      <w:r w:rsidRPr="00D560EC">
        <w:rPr>
          <w:vertAlign w:val="subscript"/>
          <w:lang w:eastAsia="ja-JP"/>
        </w:rPr>
        <w:t>config_PSCell_Conditional</w:t>
      </w:r>
      <w:r w:rsidRPr="00D560EC">
        <w:rPr>
          <w:lang w:eastAsia="ja-JP"/>
        </w:rPr>
        <w:t xml:space="preserve"> = T</w:t>
      </w:r>
      <w:r w:rsidRPr="00D560EC">
        <w:rPr>
          <w:vertAlign w:val="subscript"/>
          <w:lang w:eastAsia="ja-JP"/>
        </w:rPr>
        <w:t>RRC_processing</w:t>
      </w:r>
      <w:r w:rsidRPr="00D560EC">
        <w:rPr>
          <w:lang w:eastAsia="ja-JP"/>
        </w:rPr>
        <w:t xml:space="preserve"> + T</w:t>
      </w:r>
      <w:r w:rsidRPr="00D560EC">
        <w:rPr>
          <w:vertAlign w:val="subscript"/>
          <w:lang w:eastAsia="ja-JP"/>
        </w:rPr>
        <w:t>measure</w:t>
      </w:r>
      <w:r w:rsidRPr="00D560EC">
        <w:rPr>
          <w:lang w:eastAsia="ja-JP"/>
        </w:rPr>
        <w:t xml:space="preserve"> + T</w:t>
      </w:r>
      <w:r w:rsidRPr="00D560EC">
        <w:rPr>
          <w:vertAlign w:val="subscript"/>
          <w:lang w:eastAsia="ja-JP"/>
        </w:rPr>
        <w:t>UE_preparation</w:t>
      </w:r>
      <w:r w:rsidRPr="00D560EC">
        <w:rPr>
          <w:lang w:eastAsia="ja-JP"/>
        </w:rPr>
        <w:t xml:space="preserve"> + T</w:t>
      </w:r>
      <w:r w:rsidRPr="00D560EC">
        <w:rPr>
          <w:vertAlign w:val="subscript"/>
          <w:lang w:eastAsia="ja-JP"/>
        </w:rPr>
        <w:t>processing</w:t>
      </w:r>
      <w:r w:rsidRPr="00D560EC">
        <w:rPr>
          <w:lang w:eastAsia="ja-JP"/>
        </w:rPr>
        <w:t xml:space="preserve"> + T</w:t>
      </w:r>
      <w:r w:rsidRPr="00D560EC">
        <w:rPr>
          <w:vertAlign w:val="subscript"/>
          <w:lang w:eastAsia="ja-JP"/>
        </w:rPr>
        <w:t>∆</w:t>
      </w:r>
      <w:r w:rsidRPr="00D560EC">
        <w:rPr>
          <w:lang w:eastAsia="ja-JP"/>
        </w:rPr>
        <w:t xml:space="preserve"> + T</w:t>
      </w:r>
      <w:r w:rsidRPr="00D560EC">
        <w:rPr>
          <w:vertAlign w:val="subscript"/>
          <w:lang w:eastAsia="ja-JP"/>
        </w:rPr>
        <w:t>PSCell_ DU</w:t>
      </w:r>
      <w:r w:rsidRPr="00D560EC">
        <w:rPr>
          <w:lang w:eastAsia="ja-JP"/>
        </w:rPr>
        <w:t xml:space="preserve"> + 2 ms</w:t>
      </w:r>
    </w:p>
    <w:p w14:paraId="214C3868" w14:textId="77777777" w:rsidR="00D560EC" w:rsidRPr="00D560EC" w:rsidRDefault="00D560EC" w:rsidP="00D560EC">
      <w:pPr>
        <w:rPr>
          <w:lang w:val="en-US" w:eastAsia="ja-JP"/>
        </w:rPr>
      </w:pPr>
      <w:r w:rsidRPr="00D560EC">
        <w:rPr>
          <w:lang w:eastAsia="ja-JP"/>
        </w:rPr>
        <w:t>Note: Agreement of T</w:t>
      </w:r>
      <w:r w:rsidRPr="00D560EC">
        <w:rPr>
          <w:vertAlign w:val="subscript"/>
          <w:lang w:eastAsia="ja-JP"/>
        </w:rPr>
        <w:t>measure</w:t>
      </w:r>
      <w:r w:rsidRPr="00D560EC">
        <w:rPr>
          <w:lang w:eastAsia="ja-JP"/>
        </w:rPr>
        <w:t xml:space="preserve"> can be found in the next page. Definitions of rest term can be found in R4-2002224</w:t>
      </w:r>
    </w:p>
    <w:p w14:paraId="125F0FC0" w14:textId="7F482B2F" w:rsidR="00D560EC" w:rsidRPr="00D560EC" w:rsidRDefault="00D560EC" w:rsidP="00D560EC">
      <w:pPr>
        <w:numPr>
          <w:ilvl w:val="0"/>
          <w:numId w:val="44"/>
        </w:numPr>
        <w:rPr>
          <w:lang w:val="en-US" w:eastAsia="ja-JP"/>
        </w:rPr>
      </w:pPr>
      <w:r w:rsidRPr="00D560EC">
        <w:rPr>
          <w:u w:val="single"/>
          <w:lang w:val="en-US" w:eastAsia="ja-JP"/>
        </w:rPr>
        <w:t>T</w:t>
      </w:r>
      <w:r w:rsidRPr="00D560EC">
        <w:rPr>
          <w:u w:val="single"/>
          <w:vertAlign w:val="subscript"/>
          <w:lang w:val="en-US" w:eastAsia="ja-JP"/>
        </w:rPr>
        <w:t>measure</w:t>
      </w:r>
      <w:r w:rsidRPr="00D560EC">
        <w:rPr>
          <w:u w:val="single"/>
          <w:lang w:val="en-US" w:eastAsia="ja-JP"/>
        </w:rPr>
        <w:t xml:space="preserve"> in conditional PSCell change delay:</w:t>
      </w:r>
    </w:p>
    <w:p w14:paraId="63EBF1B2" w14:textId="23A1550A" w:rsidR="00D560EC" w:rsidRPr="00D560EC" w:rsidRDefault="00D560EC" w:rsidP="00D560EC">
      <w:pPr>
        <w:rPr>
          <w:lang w:val="en-US" w:eastAsia="ja-JP"/>
        </w:rPr>
      </w:pPr>
      <w:r w:rsidRPr="00D560EC">
        <w:rPr>
          <w:lang w:eastAsia="ja-JP"/>
        </w:rPr>
        <w:t>Agreement: T</w:t>
      </w:r>
      <w:r w:rsidRPr="00D560EC">
        <w:rPr>
          <w:vertAlign w:val="subscript"/>
          <w:lang w:eastAsia="ja-JP"/>
        </w:rPr>
        <w:t>measure</w:t>
      </w:r>
      <w:r w:rsidRPr="00D560EC">
        <w:rPr>
          <w:lang w:eastAsia="ja-JP"/>
        </w:rPr>
        <w:t xml:space="preserve"> includes the following two parts:</w:t>
      </w:r>
    </w:p>
    <w:p w14:paraId="6DA4154D" w14:textId="77777777" w:rsidR="00D560EC" w:rsidRPr="00D560EC" w:rsidRDefault="00D560EC" w:rsidP="00D560EC">
      <w:pPr>
        <w:numPr>
          <w:ilvl w:val="0"/>
          <w:numId w:val="45"/>
        </w:numPr>
        <w:tabs>
          <w:tab w:val="clear" w:pos="720"/>
          <w:tab w:val="num" w:pos="1287"/>
        </w:tabs>
        <w:ind w:left="1287"/>
        <w:rPr>
          <w:lang w:val="en-US" w:eastAsia="ja-JP"/>
        </w:rPr>
      </w:pPr>
      <w:r w:rsidRPr="00D560EC">
        <w:rPr>
          <w:lang w:eastAsia="ja-JP"/>
        </w:rPr>
        <w:t xml:space="preserve">Delay uncertainty which is the time from when the UE successfully decodes a CPC command until a condition exists at the measurement reference point which will trigger the CPC . </w:t>
      </w:r>
    </w:p>
    <w:p w14:paraId="4AD20A6E" w14:textId="77777777" w:rsidR="00D560EC" w:rsidRPr="00D560EC" w:rsidRDefault="00D560EC" w:rsidP="00D560EC">
      <w:pPr>
        <w:numPr>
          <w:ilvl w:val="0"/>
          <w:numId w:val="45"/>
        </w:numPr>
        <w:tabs>
          <w:tab w:val="clear" w:pos="720"/>
          <w:tab w:val="num" w:pos="1287"/>
        </w:tabs>
        <w:ind w:left="1287"/>
        <w:rPr>
          <w:lang w:val="en-US" w:eastAsia="ja-JP"/>
        </w:rPr>
      </w:pPr>
      <w:r w:rsidRPr="00D560EC">
        <w:rPr>
          <w:lang w:eastAsia="ja-JP"/>
        </w:rPr>
        <w:t xml:space="preserve">Measurement event evaluation delay which begins once the delay uncertainty ends, and ends when the UE starts to execute </w:t>
      </w:r>
      <w:r w:rsidRPr="00D560EC">
        <w:rPr>
          <w:lang w:val="en-US" w:eastAsia="ja-JP"/>
        </w:rPr>
        <w:t>CPC</w:t>
      </w:r>
    </w:p>
    <w:p w14:paraId="76E707AF" w14:textId="0EADA004" w:rsidR="00D560EC" w:rsidRPr="00D560EC" w:rsidRDefault="00D560EC" w:rsidP="00D560EC">
      <w:pPr>
        <w:numPr>
          <w:ilvl w:val="0"/>
          <w:numId w:val="46"/>
        </w:numPr>
        <w:rPr>
          <w:lang w:val="en-US" w:eastAsia="ja-JP"/>
        </w:rPr>
      </w:pPr>
      <w:r w:rsidRPr="00D560EC">
        <w:rPr>
          <w:u w:val="single"/>
          <w:lang w:val="en-US" w:eastAsia="ja-JP"/>
        </w:rPr>
        <w:t>Interruption during conditional PSCell change:</w:t>
      </w:r>
    </w:p>
    <w:p w14:paraId="181EA9BB" w14:textId="11D3EEFE" w:rsidR="00D560EC" w:rsidRPr="00D560EC" w:rsidRDefault="00D560EC" w:rsidP="00D560EC">
      <w:pPr>
        <w:rPr>
          <w:lang w:val="en-US" w:eastAsia="ja-JP"/>
        </w:rPr>
      </w:pPr>
      <w:r w:rsidRPr="00D560EC">
        <w:rPr>
          <w:lang w:eastAsia="ja-JP"/>
        </w:rPr>
        <w:t>Agreement: The interruption at conditional PSCell change shall be allowed only after the measurement evaluation delay.</w:t>
      </w:r>
    </w:p>
    <w:p w14:paraId="29246837" w14:textId="77777777" w:rsidR="00D60342" w:rsidRPr="00D560EC" w:rsidRDefault="00D60342" w:rsidP="00AB42FF">
      <w:pPr>
        <w:rPr>
          <w:lang w:val="en-US" w:eastAsia="ja-JP"/>
        </w:rPr>
      </w:pPr>
    </w:p>
    <w:p w14:paraId="6A32800F" w14:textId="77777777" w:rsidR="00701410" w:rsidRDefault="00701410" w:rsidP="00FA519D">
      <w:pPr>
        <w:pStyle w:val="Heading3"/>
        <w:rPr>
          <w:lang w:eastAsia="ja-JP"/>
        </w:rPr>
      </w:pPr>
      <w:r>
        <w:rPr>
          <w:lang w:eastAsia="ja-JP"/>
        </w:rPr>
        <w:t>2.4.2</w:t>
      </w:r>
      <w:r>
        <w:rPr>
          <w:lang w:eastAsia="ja-JP"/>
        </w:rPr>
        <w:tab/>
        <w:t>Remaining Open issues</w:t>
      </w:r>
    </w:p>
    <w:p w14:paraId="44EF7578" w14:textId="10A4E0B6" w:rsidR="00AE2F54" w:rsidRDefault="00D560EC" w:rsidP="009F099C">
      <w:pPr>
        <w:rPr>
          <w:b/>
          <w:bCs/>
          <w:u w:val="single"/>
          <w:lang w:eastAsia="ja-JP"/>
        </w:rPr>
      </w:pPr>
      <w:r w:rsidRPr="00D560EC">
        <w:rPr>
          <w:b/>
          <w:bCs/>
          <w:u w:val="single"/>
          <w:lang w:eastAsia="ja-JP"/>
        </w:rPr>
        <w:t>DAPS handover</w:t>
      </w:r>
    </w:p>
    <w:p w14:paraId="204D540D" w14:textId="5B3155D2" w:rsidR="00D560EC" w:rsidRPr="00D560EC" w:rsidRDefault="00D560EC" w:rsidP="00D560EC">
      <w:pPr>
        <w:pStyle w:val="ListParagraph"/>
        <w:numPr>
          <w:ilvl w:val="0"/>
          <w:numId w:val="47"/>
        </w:numPr>
        <w:ind w:leftChars="0"/>
        <w:rPr>
          <w:rFonts w:ascii="Times New Roman" w:hAnsi="Times New Roman"/>
        </w:rPr>
      </w:pPr>
      <w:r w:rsidRPr="00D560EC">
        <w:rPr>
          <w:rFonts w:ascii="Times New Roman" w:hAnsi="Times New Roman"/>
        </w:rPr>
        <w:t>Interruption for intra-frequency DAPS for 60KHz SCS</w:t>
      </w:r>
    </w:p>
    <w:p w14:paraId="0EB64497" w14:textId="00689896" w:rsidR="00D560EC" w:rsidRDefault="00D560EC" w:rsidP="00D560EC">
      <w:pPr>
        <w:pStyle w:val="ListParagraph"/>
        <w:numPr>
          <w:ilvl w:val="0"/>
          <w:numId w:val="47"/>
        </w:numPr>
        <w:ind w:leftChars="0"/>
        <w:rPr>
          <w:rFonts w:ascii="Times New Roman" w:hAnsi="Times New Roman"/>
        </w:rPr>
      </w:pPr>
      <w:r w:rsidRPr="00D560EC">
        <w:rPr>
          <w:rFonts w:ascii="Times New Roman" w:hAnsi="Times New Roman"/>
        </w:rPr>
        <w:t>Power imbalance between source and target cell</w:t>
      </w:r>
    </w:p>
    <w:p w14:paraId="47B26D03" w14:textId="05FDCA3C" w:rsidR="00B61472" w:rsidRPr="00D560EC" w:rsidRDefault="00B61472" w:rsidP="00D560EC">
      <w:pPr>
        <w:pStyle w:val="ListParagraph"/>
        <w:numPr>
          <w:ilvl w:val="0"/>
          <w:numId w:val="47"/>
        </w:numPr>
        <w:ind w:leftChars="0"/>
        <w:rPr>
          <w:rFonts w:ascii="Times New Roman" w:hAnsi="Times New Roman"/>
        </w:rPr>
      </w:pPr>
      <w:r w:rsidRPr="00B61472">
        <w:rPr>
          <w:rFonts w:ascii="Times New Roman" w:hAnsi="Times New Roman"/>
        </w:rPr>
        <w:t>Companies are encouraged to provide analysis on if requirement for intra-frequency DAPS handover are only applied for synchronous case</w:t>
      </w:r>
    </w:p>
    <w:p w14:paraId="57B4CCFA" w14:textId="60E55300" w:rsidR="00D560EC" w:rsidRPr="00D560EC" w:rsidRDefault="00D560EC" w:rsidP="00D560EC">
      <w:pPr>
        <w:rPr>
          <w:b/>
          <w:bCs/>
          <w:u w:val="single"/>
        </w:rPr>
      </w:pPr>
      <w:r w:rsidRPr="00D560EC">
        <w:rPr>
          <w:b/>
          <w:bCs/>
          <w:u w:val="single"/>
        </w:rPr>
        <w:t>CHO</w:t>
      </w:r>
    </w:p>
    <w:p w14:paraId="58AE0482" w14:textId="7CED378C" w:rsidR="00D560EC" w:rsidRPr="00D560EC" w:rsidRDefault="00D560EC" w:rsidP="00D560EC">
      <w:pPr>
        <w:pStyle w:val="ListParagraph"/>
        <w:numPr>
          <w:ilvl w:val="0"/>
          <w:numId w:val="48"/>
        </w:numPr>
        <w:ind w:leftChars="0"/>
        <w:rPr>
          <w:rFonts w:ascii="Times New Roman" w:hAnsi="Times New Roman"/>
          <w:b/>
          <w:bCs/>
          <w:u w:val="single"/>
        </w:rPr>
      </w:pPr>
      <w:r>
        <w:rPr>
          <w:rFonts w:ascii="Times New Roman" w:hAnsi="Times New Roman"/>
        </w:rPr>
        <w:t>CR for CHO core requirement</w:t>
      </w:r>
    </w:p>
    <w:p w14:paraId="5BF53553" w14:textId="690B91BC" w:rsidR="00D560EC" w:rsidRDefault="00D560EC" w:rsidP="00D560EC">
      <w:pPr>
        <w:rPr>
          <w:b/>
          <w:bCs/>
          <w:u w:val="single"/>
        </w:rPr>
      </w:pPr>
    </w:p>
    <w:p w14:paraId="7BE2B84D" w14:textId="43C56E77" w:rsidR="00D560EC" w:rsidRDefault="00D560EC" w:rsidP="00D560EC">
      <w:pPr>
        <w:rPr>
          <w:b/>
          <w:bCs/>
          <w:u w:val="single"/>
        </w:rPr>
      </w:pPr>
    </w:p>
    <w:p w14:paraId="082B94E4" w14:textId="77777777" w:rsidR="00D560EC" w:rsidRPr="00D560EC" w:rsidRDefault="00D560EC" w:rsidP="00D560EC">
      <w:pPr>
        <w:rPr>
          <w:b/>
          <w:bCs/>
          <w:u w:val="single"/>
        </w:rPr>
      </w:pPr>
    </w:p>
    <w:p w14:paraId="3BB015F7"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6D477068" w14:textId="77777777" w:rsidR="00815869" w:rsidRDefault="00815869" w:rsidP="00FA519D">
      <w:pPr>
        <w:pStyle w:val="Heading3"/>
        <w:rPr>
          <w:lang w:eastAsia="ja-JP"/>
        </w:rPr>
      </w:pPr>
      <w:r>
        <w:rPr>
          <w:lang w:eastAsia="ja-JP"/>
        </w:rPr>
        <w:t>2.5.1</w:t>
      </w:r>
      <w:r>
        <w:rPr>
          <w:lang w:eastAsia="ja-JP"/>
        </w:rPr>
        <w:tab/>
        <w:t>Agreements</w:t>
      </w:r>
    </w:p>
    <w:p w14:paraId="68B03127" w14:textId="77777777" w:rsidR="00815869" w:rsidRDefault="00815869" w:rsidP="00FA519D">
      <w:pPr>
        <w:pStyle w:val="Heading3"/>
        <w:rPr>
          <w:lang w:eastAsia="ja-JP"/>
        </w:rPr>
      </w:pPr>
      <w:r>
        <w:rPr>
          <w:lang w:eastAsia="ja-JP"/>
        </w:rPr>
        <w:t>2.5.2</w:t>
      </w:r>
      <w:r>
        <w:rPr>
          <w:lang w:eastAsia="ja-JP"/>
        </w:rPr>
        <w:tab/>
        <w:t>Remaining Open issues</w:t>
      </w:r>
    </w:p>
    <w:p w14:paraId="4A5A8A3F" w14:textId="77777777" w:rsidR="00815869" w:rsidRPr="00815869" w:rsidRDefault="00815869" w:rsidP="00FA519D">
      <w:pPr>
        <w:pStyle w:val="Heading3"/>
        <w:rPr>
          <w:lang w:eastAsia="ja-JP"/>
        </w:rPr>
      </w:pPr>
      <w:r>
        <w:rPr>
          <w:lang w:eastAsia="ja-JP"/>
        </w:rPr>
        <w:t>2.5.3</w:t>
      </w:r>
      <w:r>
        <w:rPr>
          <w:lang w:eastAsia="ja-JP"/>
        </w:rPr>
        <w:tab/>
        <w:t>Remaining Open issues with cross-WG dependencies</w:t>
      </w:r>
    </w:p>
    <w:p w14:paraId="0E766E0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066CB0A" w14:textId="77777777" w:rsidR="00721CF6" w:rsidRDefault="00721CF6" w:rsidP="00FA519D">
      <w:pPr>
        <w:pStyle w:val="Heading3"/>
        <w:rPr>
          <w:lang w:eastAsia="ja-JP"/>
        </w:rPr>
      </w:pPr>
      <w:r>
        <w:rPr>
          <w:lang w:eastAsia="ja-JP"/>
        </w:rPr>
        <w:t>2.6.1</w:t>
      </w:r>
      <w:r>
        <w:rPr>
          <w:lang w:eastAsia="ja-JP"/>
        </w:rPr>
        <w:tab/>
        <w:t>Agreements</w:t>
      </w:r>
    </w:p>
    <w:p w14:paraId="3288450E" w14:textId="77777777" w:rsidR="00721CF6" w:rsidRPr="003A4B47" w:rsidRDefault="00721CF6" w:rsidP="00FA519D">
      <w:pPr>
        <w:pStyle w:val="Heading3"/>
        <w:rPr>
          <w:rFonts w:cs="Arial"/>
          <w:lang w:eastAsia="ja-JP"/>
        </w:rPr>
      </w:pPr>
      <w:r>
        <w:rPr>
          <w:lang w:eastAsia="ja-JP"/>
        </w:rPr>
        <w:t>2.6.2</w:t>
      </w:r>
      <w:r>
        <w:rPr>
          <w:lang w:eastAsia="ja-JP"/>
        </w:rPr>
        <w:tab/>
        <w:t>Remaining Open issues</w:t>
      </w:r>
    </w:p>
    <w:p w14:paraId="30CDFED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B5F590"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49A7A65" w14:textId="77777777" w:rsidR="009F099C" w:rsidRDefault="009F099C" w:rsidP="009F099C">
      <w:pPr>
        <w:rPr>
          <w:rFonts w:ascii="Arial" w:hAnsi="Arial" w:cs="Arial"/>
          <w:iCs/>
          <w:color w:val="FF0000"/>
        </w:rPr>
      </w:pPr>
      <w:r>
        <w:rPr>
          <w:rFonts w:ascii="Arial" w:hAnsi="Arial" w:cs="Arial"/>
          <w:iCs/>
          <w:color w:val="FF0000"/>
        </w:rPr>
        <w:t xml:space="preserve">Based on the joint RAN-SA#80 session the items relevant for this section are shown in </w:t>
      </w:r>
      <w:hyperlink r:id="rId8" w:history="1">
        <w:r>
          <w:rPr>
            <w:rStyle w:val="Hyperlink"/>
          </w:rPr>
          <w:t>http://www.3gpp.org/ftp/tsg_sa/TSG_SA/TSGS_80/Docs/SP-180561.zip</w:t>
        </w:r>
      </w:hyperlink>
      <w:r w:rsidRPr="00E00E44">
        <w:rPr>
          <w:rFonts w:ascii="Arial" w:hAnsi="Arial" w:cs="Arial"/>
          <w:iCs/>
          <w:color w:val="FF0000"/>
        </w:rPr>
        <w:t xml:space="preserve"> </w:t>
      </w:r>
      <w:r>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9F099C" w:rsidRPr="00E00E44" w14:paraId="0AA60A19" w14:textId="77777777" w:rsidTr="0056601A">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35562971"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580A918"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3E3DDC6"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07BFEFE4"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962B426"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9F099C" w:rsidRPr="0056601A" w14:paraId="1F54BA48"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E10F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483D89D4"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14:paraId="7BDD6965" w14:textId="77777777" w:rsidR="009F099C" w:rsidRPr="00E00E44" w:rsidRDefault="009F099C" w:rsidP="0056601A">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FS_Vertical_LAN</w:t>
            </w:r>
          </w:p>
          <w:p w14:paraId="782150A8"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31203EBC"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9" w:history="1">
              <w:r w:rsidRPr="00E00E44">
                <w:rPr>
                  <w:rFonts w:ascii="Calibri" w:hAnsi="Calibri"/>
                  <w:color w:val="0563C1"/>
                  <w:sz w:val="16"/>
                  <w:szCs w:val="16"/>
                  <w:u w:val="single"/>
                  <w:lang w:val="de-DE"/>
                </w:rPr>
                <w:t>Hui.ni@huawei.com</w:t>
              </w:r>
            </w:hyperlink>
          </w:p>
          <w:p w14:paraId="3D1375F5" w14:textId="77777777" w:rsidR="009F099C" w:rsidRPr="00E00E44" w:rsidRDefault="009F099C" w:rsidP="0056601A">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10" w:history="1">
              <w:r w:rsidRPr="00E00E44">
                <w:rPr>
                  <w:rFonts w:ascii="Calibri" w:hAnsi="Calibri"/>
                  <w:color w:val="0563C1"/>
                  <w:sz w:val="16"/>
                  <w:szCs w:val="16"/>
                  <w:u w:val="single"/>
                  <w:lang w:val="de-DE"/>
                </w:rPr>
                <w:t>Devaki.chandramouli@nokia.com</w:t>
              </w:r>
            </w:hyperlink>
          </w:p>
          <w:p w14:paraId="2EA112A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1"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455FBB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14:paraId="21A69444" w14:textId="77777777" w:rsidR="009F099C" w:rsidRPr="00E00E44" w:rsidRDefault="009F099C" w:rsidP="0056601A">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14:paraId="0E92C70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2FEB091A"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RAN1: </w:t>
            </w:r>
            <w:hyperlink r:id="rId12" w:history="1">
              <w:r w:rsidRPr="0056601A">
                <w:rPr>
                  <w:rFonts w:ascii="Calibri" w:hAnsi="Calibri"/>
                  <w:color w:val="0563C1"/>
                  <w:sz w:val="16"/>
                  <w:szCs w:val="16"/>
                  <w:u w:val="single"/>
                  <w:lang w:val="fi-FI"/>
                </w:rPr>
                <w:t>chengyan.cheng@huawei.com</w:t>
              </w:r>
            </w:hyperlink>
          </w:p>
          <w:p w14:paraId="66C8F9F1" w14:textId="77777777" w:rsidR="009F099C" w:rsidRPr="0056601A" w:rsidRDefault="009F099C" w:rsidP="0056601A">
            <w:pPr>
              <w:overflowPunct/>
              <w:autoSpaceDE/>
              <w:autoSpaceDN/>
              <w:adjustRightInd/>
              <w:spacing w:after="0"/>
              <w:textAlignment w:val="auto"/>
              <w:rPr>
                <w:rFonts w:ascii="Calibri" w:hAnsi="Calibri"/>
                <w:sz w:val="16"/>
                <w:szCs w:val="16"/>
                <w:lang w:val="fi-FI"/>
              </w:rPr>
            </w:pPr>
            <w:r w:rsidRPr="0056601A">
              <w:rPr>
                <w:rFonts w:ascii="Calibri" w:hAnsi="Calibri"/>
                <w:sz w:val="16"/>
                <w:szCs w:val="16"/>
                <w:lang w:val="fi-FI"/>
              </w:rPr>
              <w:t xml:space="preserve">RAN1: </w:t>
            </w:r>
            <w:hyperlink r:id="rId13" w:history="1">
              <w:r w:rsidRPr="0056601A">
                <w:rPr>
                  <w:rFonts w:ascii="Calibri" w:hAnsi="Calibri"/>
                  <w:color w:val="0563C1"/>
                  <w:sz w:val="16"/>
                  <w:szCs w:val="16"/>
                  <w:u w:val="single"/>
                  <w:lang w:val="fi-FI"/>
                </w:rPr>
                <w:t>jingsun@qti.qualcomm.com</w:t>
              </w:r>
            </w:hyperlink>
          </w:p>
          <w:p w14:paraId="4729880A"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RAN2: </w:t>
            </w:r>
            <w:hyperlink r:id="rId14" w:history="1">
              <w:r w:rsidRPr="0056601A">
                <w:rPr>
                  <w:rFonts w:ascii="Calibri" w:hAnsi="Calibri"/>
                  <w:color w:val="0563C1"/>
                  <w:sz w:val="16"/>
                  <w:szCs w:val="16"/>
                  <w:u w:val="single"/>
                  <w:lang w:val="fi-FI"/>
                </w:rPr>
                <w:t>dawid.koziol@nokia.com</w:t>
              </w:r>
            </w:hyperlink>
          </w:p>
        </w:tc>
      </w:tr>
      <w:tr w:rsidR="009F099C" w:rsidRPr="0056601A" w14:paraId="6CD15CEE" w14:textId="77777777" w:rsidTr="0056601A">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107B1D0C"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5E16145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018778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5" w:history="1">
              <w:r w:rsidRPr="00E00E44">
                <w:rPr>
                  <w:rFonts w:ascii="Calibri" w:hAnsi="Calibri"/>
                  <w:color w:val="0563C1"/>
                  <w:sz w:val="16"/>
                  <w:szCs w:val="16"/>
                  <w:u w:val="single"/>
                  <w:lang w:val="de-DE"/>
                </w:rPr>
                <w:t>laeyoung.kim@lge.com</w:t>
              </w:r>
            </w:hyperlink>
          </w:p>
          <w:p w14:paraId="15AD2E1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6"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FCCD702"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0612E3C"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RAN1: </w:t>
            </w:r>
            <w:hyperlink r:id="rId17" w:history="1">
              <w:r w:rsidRPr="0056601A">
                <w:rPr>
                  <w:rFonts w:ascii="Calibri" w:hAnsi="Calibri"/>
                  <w:color w:val="0563C1"/>
                  <w:sz w:val="16"/>
                  <w:szCs w:val="16"/>
                  <w:u w:val="single"/>
                  <w:lang w:val="fi-FI"/>
                </w:rPr>
                <w:t>Hanbyul.seo@lge.com</w:t>
              </w:r>
            </w:hyperlink>
          </w:p>
          <w:p w14:paraId="0B378AB8" w14:textId="77777777" w:rsidR="009F099C" w:rsidRPr="0056601A" w:rsidRDefault="00890A1D" w:rsidP="0056601A">
            <w:pPr>
              <w:overflowPunct/>
              <w:autoSpaceDE/>
              <w:autoSpaceDN/>
              <w:adjustRightInd/>
              <w:spacing w:after="0"/>
              <w:textAlignment w:val="auto"/>
              <w:rPr>
                <w:rFonts w:ascii="Verdana" w:eastAsia="Verdana" w:hAnsi="Verdana"/>
                <w:color w:val="120100"/>
                <w:sz w:val="16"/>
                <w:szCs w:val="16"/>
                <w:lang w:val="fi-FI"/>
              </w:rPr>
            </w:pPr>
            <w:hyperlink r:id="rId18" w:history="1">
              <w:r w:rsidR="009F099C" w:rsidRPr="0056601A">
                <w:rPr>
                  <w:rFonts w:ascii="Calibri" w:hAnsi="Calibri"/>
                  <w:color w:val="0563C1"/>
                  <w:sz w:val="16"/>
                  <w:szCs w:val="16"/>
                  <w:u w:val="single"/>
                  <w:lang w:val="fi-FI"/>
                </w:rPr>
                <w:t>Matthew.webb@huawei.com</w:t>
              </w:r>
            </w:hyperlink>
          </w:p>
        </w:tc>
      </w:tr>
      <w:tr w:rsidR="009F099C" w:rsidRPr="00053B8B" w14:paraId="73969D89"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6F71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5A32006"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14:paraId="6E10761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08906B5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9" w:history="1">
              <w:r w:rsidRPr="00E00E44">
                <w:rPr>
                  <w:rFonts w:ascii="Calibri" w:hAnsi="Calibri"/>
                  <w:color w:val="0563C1"/>
                  <w:sz w:val="16"/>
                  <w:szCs w:val="16"/>
                  <w:u w:val="single"/>
                  <w:lang w:val="de-DE"/>
                </w:rPr>
                <w:t>aiming@catt.cn</w:t>
              </w:r>
            </w:hyperlink>
          </w:p>
          <w:p w14:paraId="2772A79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0"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4954F62"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1F134D8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1" w:history="1">
              <w:r w:rsidRPr="00E00E44">
                <w:rPr>
                  <w:rFonts w:ascii="Calibri" w:hAnsi="Calibri"/>
                  <w:color w:val="0563C1"/>
                  <w:sz w:val="16"/>
                  <w:szCs w:val="16"/>
                  <w:u w:val="single"/>
                  <w:lang w:val="de-DE"/>
                </w:rPr>
                <w:t>alexey.khoryaev@INTEL.COM</w:t>
              </w:r>
            </w:hyperlink>
          </w:p>
          <w:p w14:paraId="4291EF50" w14:textId="77777777" w:rsidR="009F099C" w:rsidRPr="00E00E44" w:rsidRDefault="00890A1D" w:rsidP="0056601A">
            <w:pPr>
              <w:overflowPunct/>
              <w:autoSpaceDE/>
              <w:autoSpaceDN/>
              <w:adjustRightInd/>
              <w:spacing w:after="0"/>
              <w:textAlignment w:val="auto"/>
              <w:rPr>
                <w:rFonts w:ascii="Verdana" w:eastAsia="Verdana" w:hAnsi="Verdana"/>
                <w:color w:val="120100"/>
                <w:sz w:val="16"/>
                <w:szCs w:val="16"/>
                <w:lang w:val="de-DE"/>
              </w:rPr>
            </w:pPr>
            <w:hyperlink r:id="rId22" w:history="1">
              <w:r w:rsidR="009F099C" w:rsidRPr="00E00E44">
                <w:rPr>
                  <w:rFonts w:ascii="Calibri" w:hAnsi="Calibri"/>
                  <w:color w:val="0563C1"/>
                  <w:sz w:val="16"/>
                  <w:szCs w:val="16"/>
                  <w:u w:val="single"/>
                  <w:lang w:val="de-DE"/>
                </w:rPr>
                <w:t>asbjorn.grovlen@ERICSSON.COM</w:t>
              </w:r>
            </w:hyperlink>
          </w:p>
        </w:tc>
      </w:tr>
      <w:tr w:rsidR="009F099C" w:rsidRPr="0056601A" w14:paraId="6E259DE3" w14:textId="77777777" w:rsidTr="0056601A">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742689E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5863E5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A13339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3"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DAF6F2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E487E63"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RAN2: </w:t>
            </w:r>
            <w:hyperlink r:id="rId24" w:history="1">
              <w:r w:rsidRPr="0056601A">
                <w:rPr>
                  <w:rFonts w:ascii="Calibri" w:hAnsi="Calibri"/>
                  <w:color w:val="0563C1"/>
                  <w:sz w:val="16"/>
                  <w:szCs w:val="16"/>
                  <w:u w:val="single"/>
                  <w:lang w:val="fi-FI"/>
                </w:rPr>
                <w:t>alex.hsu@mediatek.com</w:t>
              </w:r>
            </w:hyperlink>
          </w:p>
        </w:tc>
      </w:tr>
      <w:tr w:rsidR="009F099C" w:rsidRPr="0056601A" w14:paraId="30F602D2"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70C78"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9162CF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14:paraId="42C6C8C1"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5F107E96"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5" w:history="1">
              <w:r w:rsidRPr="00E00E44">
                <w:rPr>
                  <w:rFonts w:ascii="Calibri" w:hAnsi="Calibri"/>
                  <w:color w:val="0563C1"/>
                  <w:sz w:val="16"/>
                  <w:szCs w:val="16"/>
                  <w:u w:val="single"/>
                  <w:lang w:val="de-DE"/>
                </w:rPr>
                <w:t>cyril.michel@thalesaleniaspace.com</w:t>
              </w:r>
            </w:hyperlink>
          </w:p>
          <w:p w14:paraId="16D51E9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6"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903D92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73AF8E61"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RAN3: </w:t>
            </w:r>
            <w:hyperlink r:id="rId27" w:history="1">
              <w:r w:rsidRPr="0056601A">
                <w:rPr>
                  <w:rFonts w:ascii="Calibri" w:hAnsi="Calibri"/>
                  <w:color w:val="0563C1"/>
                  <w:sz w:val="16"/>
                  <w:szCs w:val="16"/>
                  <w:u w:val="single"/>
                  <w:lang w:val="fi-FI"/>
                </w:rPr>
                <w:t>nicolas.chuberre@thalesaleniaspace.com</w:t>
              </w:r>
            </w:hyperlink>
          </w:p>
        </w:tc>
      </w:tr>
    </w:tbl>
    <w:p w14:paraId="68D6F533" w14:textId="77777777" w:rsidR="009F099C" w:rsidRPr="0056601A" w:rsidRDefault="009F099C" w:rsidP="009F099C">
      <w:pPr>
        <w:rPr>
          <w:color w:val="0000FF"/>
          <w:u w:val="single"/>
          <w:lang w:val="fi-FI"/>
        </w:rPr>
      </w:pPr>
    </w:p>
    <w:p w14:paraId="1989873D" w14:textId="77777777" w:rsidR="009F099C" w:rsidRPr="00721CF6" w:rsidRDefault="009F099C" w:rsidP="00207DC4">
      <w:pPr>
        <w:rPr>
          <w:rFonts w:ascii="Arial" w:hAnsi="Arial" w:cs="Arial"/>
          <w:iCs/>
          <w:color w:val="FF0000"/>
        </w:rPr>
      </w:pPr>
      <w:r>
        <w:rPr>
          <w:rFonts w:ascii="Arial" w:hAnsi="Arial" w:cs="Arial"/>
          <w:iCs/>
          <w:color w:val="FF0000"/>
        </w:rPr>
        <w:t>RAN and SA rapporteurs are requested to fill in these clauses jointly.</w:t>
      </w:r>
    </w:p>
    <w:p w14:paraId="4C15DD3E" w14:textId="77777777" w:rsidR="00701410" w:rsidRDefault="00701410" w:rsidP="00701410">
      <w:pPr>
        <w:pStyle w:val="Heading2"/>
        <w:rPr>
          <w:lang w:eastAsia="ja-JP"/>
        </w:rPr>
      </w:pPr>
      <w:r>
        <w:rPr>
          <w:lang w:eastAsia="ja-JP"/>
        </w:rPr>
        <w:t>3.1</w:t>
      </w:r>
      <w:r>
        <w:rPr>
          <w:lang w:eastAsia="ja-JP"/>
        </w:rPr>
        <w:tab/>
        <w:t>SAx/CTs</w:t>
      </w:r>
    </w:p>
    <w:p w14:paraId="7DD56232" w14:textId="77777777" w:rsidR="00701410" w:rsidRDefault="00815869" w:rsidP="00FA519D">
      <w:pPr>
        <w:pStyle w:val="Heading3"/>
        <w:rPr>
          <w:lang w:eastAsia="ja-JP"/>
        </w:rPr>
      </w:pPr>
      <w:r>
        <w:rPr>
          <w:lang w:eastAsia="ja-JP"/>
        </w:rPr>
        <w:t>3</w:t>
      </w:r>
      <w:r w:rsidR="00701410">
        <w:rPr>
          <w:lang w:eastAsia="ja-JP"/>
        </w:rPr>
        <w:t>.1.1</w:t>
      </w:r>
      <w:r w:rsidR="00701410">
        <w:rPr>
          <w:lang w:eastAsia="ja-JP"/>
        </w:rPr>
        <w:tab/>
        <w:t>Agreements with cross-TSG impacts</w:t>
      </w:r>
    </w:p>
    <w:p w14:paraId="7E250DB9" w14:textId="77777777" w:rsidR="00701410" w:rsidRDefault="00815869" w:rsidP="00FA519D">
      <w:pPr>
        <w:pStyle w:val="Heading3"/>
        <w:rPr>
          <w:lang w:eastAsia="ja-JP"/>
        </w:rPr>
      </w:pPr>
      <w:r>
        <w:rPr>
          <w:lang w:eastAsia="ja-JP"/>
        </w:rPr>
        <w:t>3</w:t>
      </w:r>
      <w:r w:rsidR="00701410">
        <w:rPr>
          <w:lang w:eastAsia="ja-JP"/>
        </w:rPr>
        <w:t>.1.2</w:t>
      </w:r>
      <w:r w:rsidR="00701410">
        <w:rPr>
          <w:lang w:eastAsia="ja-JP"/>
        </w:rPr>
        <w:tab/>
        <w:t>Remaining Open issues with cross-TSG impacts</w:t>
      </w:r>
    </w:p>
    <w:p w14:paraId="6E8C724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083827" w14:textId="77777777" w:rsidR="005A6C96" w:rsidRDefault="00815869" w:rsidP="005A6C96">
      <w:pPr>
        <w:pStyle w:val="Heading2"/>
      </w:pPr>
      <w:r>
        <w:t>4</w:t>
      </w:r>
      <w:r w:rsidR="005A6C96">
        <w:t>.</w:t>
      </w:r>
      <w:r w:rsidR="005A6C96">
        <w:tab/>
        <w:t>References</w:t>
      </w:r>
    </w:p>
    <w:p w14:paraId="5F5EF27A"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433FC45" w14:textId="209373FC" w:rsidR="00FE4069" w:rsidRPr="00831EA0" w:rsidRDefault="00FE4069" w:rsidP="00927E16">
      <w:pPr>
        <w:pStyle w:val="NO"/>
        <w:numPr>
          <w:ilvl w:val="0"/>
          <w:numId w:val="4"/>
        </w:numPr>
        <w:overflowPunct/>
        <w:autoSpaceDE/>
        <w:autoSpaceDN/>
        <w:snapToGrid w:val="0"/>
        <w:spacing w:after="0"/>
        <w:textAlignment w:val="auto"/>
        <w:rPr>
          <w:lang w:eastAsia="ja-JP"/>
        </w:rPr>
      </w:pPr>
      <w:r w:rsidRPr="00831EA0">
        <w:rPr>
          <w:lang w:eastAsia="ja-JP"/>
        </w:rPr>
        <w:t>R1-2000206</w:t>
      </w:r>
      <w:r>
        <w:rPr>
          <w:lang w:eastAsia="ja-JP"/>
        </w:rPr>
        <w:tab/>
      </w:r>
      <w:r w:rsidRPr="00831EA0">
        <w:rPr>
          <w:lang w:eastAsia="ja-JP"/>
        </w:rPr>
        <w:t>Remaining issues on DAPS-HO</w:t>
      </w:r>
      <w:r w:rsidRPr="00831EA0">
        <w:rPr>
          <w:lang w:eastAsia="ja-JP"/>
        </w:rPr>
        <w:tab/>
        <w:t>Huawei, HiSilicon</w:t>
      </w:r>
    </w:p>
    <w:p w14:paraId="0961C9DF" w14:textId="77777777" w:rsidR="00FE4069" w:rsidRPr="00831EA0" w:rsidRDefault="00FE4069" w:rsidP="00927E16">
      <w:pPr>
        <w:pStyle w:val="NO"/>
        <w:numPr>
          <w:ilvl w:val="0"/>
          <w:numId w:val="4"/>
        </w:numPr>
        <w:overflowPunct/>
        <w:autoSpaceDE/>
        <w:autoSpaceDN/>
        <w:snapToGrid w:val="0"/>
        <w:spacing w:after="0"/>
        <w:textAlignment w:val="auto"/>
        <w:rPr>
          <w:lang w:eastAsia="ja-JP"/>
        </w:rPr>
      </w:pPr>
      <w:r w:rsidRPr="00831EA0">
        <w:rPr>
          <w:lang w:eastAsia="ja-JP"/>
        </w:rPr>
        <w:t>R1-2000366</w:t>
      </w:r>
      <w:r w:rsidRPr="00831EA0">
        <w:rPr>
          <w:lang w:eastAsia="ja-JP"/>
        </w:rPr>
        <w:tab/>
        <w:t>Remaining issues on NR mobility enhancements in physical layer</w:t>
      </w:r>
      <w:r w:rsidRPr="00831EA0">
        <w:rPr>
          <w:lang w:eastAsia="ja-JP"/>
        </w:rPr>
        <w:tab/>
        <w:t>ZTE</w:t>
      </w:r>
    </w:p>
    <w:p w14:paraId="078A2B95" w14:textId="77777777" w:rsidR="00FE4069" w:rsidRPr="00831EA0" w:rsidRDefault="00FE4069" w:rsidP="00927E16">
      <w:pPr>
        <w:pStyle w:val="NO"/>
        <w:numPr>
          <w:ilvl w:val="0"/>
          <w:numId w:val="4"/>
        </w:numPr>
        <w:overflowPunct/>
        <w:autoSpaceDE/>
        <w:autoSpaceDN/>
        <w:snapToGrid w:val="0"/>
        <w:spacing w:after="0"/>
        <w:textAlignment w:val="auto"/>
        <w:rPr>
          <w:lang w:eastAsia="ja-JP"/>
        </w:rPr>
      </w:pPr>
      <w:r w:rsidRPr="00831EA0">
        <w:rPr>
          <w:lang w:eastAsia="ja-JP"/>
        </w:rPr>
        <w:t>R1-2000442</w:t>
      </w:r>
      <w:r w:rsidRPr="00831EA0">
        <w:rPr>
          <w:lang w:eastAsia="ja-JP"/>
        </w:rPr>
        <w:tab/>
        <w:t>On DAPS HO for mobility enhancement</w:t>
      </w:r>
      <w:r w:rsidRPr="00831EA0">
        <w:rPr>
          <w:lang w:eastAsia="ja-JP"/>
        </w:rPr>
        <w:tab/>
        <w:t>MediaTek Inc.</w:t>
      </w:r>
    </w:p>
    <w:p w14:paraId="5AB6B61D" w14:textId="77777777" w:rsidR="00FE4069" w:rsidRPr="00831EA0" w:rsidRDefault="00FE4069" w:rsidP="00927E16">
      <w:pPr>
        <w:pStyle w:val="NO"/>
        <w:numPr>
          <w:ilvl w:val="0"/>
          <w:numId w:val="4"/>
        </w:numPr>
        <w:overflowPunct/>
        <w:autoSpaceDE/>
        <w:autoSpaceDN/>
        <w:snapToGrid w:val="0"/>
        <w:spacing w:after="0"/>
        <w:textAlignment w:val="auto"/>
        <w:rPr>
          <w:lang w:eastAsia="ja-JP"/>
        </w:rPr>
      </w:pPr>
      <w:r w:rsidRPr="00831EA0">
        <w:rPr>
          <w:lang w:eastAsia="ja-JP"/>
        </w:rPr>
        <w:lastRenderedPageBreak/>
        <w:t>R1-2000643</w:t>
      </w:r>
      <w:r w:rsidRPr="00831EA0">
        <w:rPr>
          <w:lang w:eastAsia="ja-JP"/>
        </w:rPr>
        <w:tab/>
        <w:t>Remaining issues for NR Mobility Enhancement</w:t>
      </w:r>
      <w:r w:rsidRPr="00831EA0">
        <w:rPr>
          <w:lang w:eastAsia="ja-JP"/>
        </w:rPr>
        <w:tab/>
        <w:t>Samsung</w:t>
      </w:r>
    </w:p>
    <w:p w14:paraId="2E755F36" w14:textId="77777777" w:rsidR="00FE4069" w:rsidRPr="00831EA0" w:rsidRDefault="00FE4069" w:rsidP="00927E16">
      <w:pPr>
        <w:pStyle w:val="NO"/>
        <w:numPr>
          <w:ilvl w:val="0"/>
          <w:numId w:val="4"/>
        </w:numPr>
        <w:overflowPunct/>
        <w:autoSpaceDE/>
        <w:autoSpaceDN/>
        <w:snapToGrid w:val="0"/>
        <w:spacing w:after="0"/>
        <w:textAlignment w:val="auto"/>
        <w:rPr>
          <w:lang w:eastAsia="ja-JP"/>
        </w:rPr>
      </w:pPr>
      <w:r w:rsidRPr="00831EA0">
        <w:rPr>
          <w:lang w:eastAsia="ja-JP"/>
        </w:rPr>
        <w:t>R1-2000864</w:t>
      </w:r>
      <w:r w:rsidRPr="00831EA0">
        <w:rPr>
          <w:lang w:eastAsia="ja-JP"/>
        </w:rPr>
        <w:tab/>
        <w:t>On remaining issues on NR mobility enhancements</w:t>
      </w:r>
      <w:r w:rsidRPr="00831EA0">
        <w:rPr>
          <w:lang w:eastAsia="ja-JP"/>
        </w:rPr>
        <w:tab/>
        <w:t>Apple</w:t>
      </w:r>
    </w:p>
    <w:p w14:paraId="67D26AF0" w14:textId="77777777" w:rsidR="00FE4069" w:rsidRPr="00831EA0" w:rsidRDefault="00FE4069" w:rsidP="00927E16">
      <w:pPr>
        <w:pStyle w:val="NO"/>
        <w:numPr>
          <w:ilvl w:val="0"/>
          <w:numId w:val="4"/>
        </w:numPr>
        <w:overflowPunct/>
        <w:autoSpaceDE/>
        <w:autoSpaceDN/>
        <w:snapToGrid w:val="0"/>
        <w:spacing w:after="0"/>
        <w:textAlignment w:val="auto"/>
        <w:rPr>
          <w:lang w:eastAsia="ja-JP"/>
        </w:rPr>
      </w:pPr>
      <w:r w:rsidRPr="00831EA0">
        <w:rPr>
          <w:lang w:eastAsia="ja-JP"/>
        </w:rPr>
        <w:t>R1-2000979</w:t>
      </w:r>
      <w:r w:rsidRPr="00831EA0">
        <w:rPr>
          <w:lang w:eastAsia="ja-JP"/>
        </w:rPr>
        <w:tab/>
        <w:t>Maintenance for NR mobility enhancements</w:t>
      </w:r>
      <w:r w:rsidRPr="00831EA0">
        <w:rPr>
          <w:lang w:eastAsia="ja-JP"/>
        </w:rPr>
        <w:tab/>
        <w:t>Qualcomm Incorporated</w:t>
      </w:r>
    </w:p>
    <w:p w14:paraId="0E5D6E9A" w14:textId="77777777" w:rsidR="00FE4069" w:rsidRPr="00831EA0" w:rsidRDefault="00FE4069" w:rsidP="00927E16">
      <w:pPr>
        <w:pStyle w:val="NO"/>
        <w:numPr>
          <w:ilvl w:val="0"/>
          <w:numId w:val="4"/>
        </w:numPr>
        <w:overflowPunct/>
        <w:autoSpaceDE/>
        <w:autoSpaceDN/>
        <w:snapToGrid w:val="0"/>
        <w:spacing w:after="0"/>
        <w:textAlignment w:val="auto"/>
        <w:rPr>
          <w:lang w:eastAsia="ja-JP"/>
        </w:rPr>
      </w:pPr>
      <w:r w:rsidRPr="00831EA0">
        <w:rPr>
          <w:lang w:eastAsia="ja-JP"/>
        </w:rPr>
        <w:t>R1-2001051</w:t>
      </w:r>
      <w:r w:rsidRPr="00831EA0">
        <w:rPr>
          <w:lang w:eastAsia="ja-JP"/>
        </w:rPr>
        <w:tab/>
        <w:t>Remaining physical layer aspects of dual active protocol stack based HO</w:t>
      </w:r>
      <w:r w:rsidRPr="00831EA0">
        <w:rPr>
          <w:lang w:eastAsia="ja-JP"/>
        </w:rPr>
        <w:tab/>
        <w:t>Nokia, Nokia Shanghai Bell</w:t>
      </w:r>
    </w:p>
    <w:p w14:paraId="3168D5A0" w14:textId="77777777" w:rsidR="00FE4069" w:rsidRPr="00831EA0" w:rsidRDefault="00FE4069" w:rsidP="00927E16">
      <w:pPr>
        <w:pStyle w:val="NO"/>
        <w:numPr>
          <w:ilvl w:val="0"/>
          <w:numId w:val="4"/>
        </w:numPr>
        <w:overflowPunct/>
        <w:autoSpaceDE/>
        <w:autoSpaceDN/>
        <w:snapToGrid w:val="0"/>
        <w:spacing w:after="0"/>
        <w:textAlignment w:val="auto"/>
        <w:rPr>
          <w:lang w:eastAsia="ja-JP"/>
        </w:rPr>
      </w:pPr>
      <w:r w:rsidRPr="00831EA0">
        <w:rPr>
          <w:lang w:eastAsia="ja-JP"/>
        </w:rPr>
        <w:t>R1-2001080</w:t>
      </w:r>
      <w:r w:rsidRPr="00831EA0">
        <w:rPr>
          <w:lang w:eastAsia="ja-JP"/>
        </w:rPr>
        <w:tab/>
        <w:t>Correction to UL power sharing for DAPS HO</w:t>
      </w:r>
      <w:r w:rsidRPr="00831EA0">
        <w:rPr>
          <w:lang w:eastAsia="ja-JP"/>
        </w:rPr>
        <w:tab/>
        <w:t>Ericsson</w:t>
      </w:r>
    </w:p>
    <w:p w14:paraId="78671224" w14:textId="0A2D26DE" w:rsidR="009B11D8" w:rsidRDefault="00FE14A7" w:rsidP="009B11D8">
      <w:pPr>
        <w:pStyle w:val="NO"/>
        <w:numPr>
          <w:ilvl w:val="0"/>
          <w:numId w:val="4"/>
        </w:numPr>
        <w:overflowPunct/>
        <w:autoSpaceDE/>
        <w:autoSpaceDN/>
        <w:snapToGrid w:val="0"/>
        <w:spacing w:after="0"/>
        <w:textAlignment w:val="auto"/>
        <w:rPr>
          <w:lang w:eastAsia="ja-JP"/>
        </w:rPr>
      </w:pPr>
      <w:r>
        <w:rPr>
          <w:lang w:eastAsia="ja-JP"/>
        </w:rPr>
        <w:t>R1-2000946</w:t>
      </w:r>
      <w:r>
        <w:rPr>
          <w:lang w:eastAsia="ja-JP"/>
        </w:rPr>
        <w:tab/>
        <w:t>Issue Summary for NR Mobility Enhancements</w:t>
      </w:r>
      <w:r w:rsidR="004D4D19">
        <w:rPr>
          <w:lang w:eastAsia="ja-JP"/>
        </w:rPr>
        <w:tab/>
        <w:t>Intel Corp.</w:t>
      </w:r>
    </w:p>
    <w:p w14:paraId="5A5B7463" w14:textId="7296A52E" w:rsidR="00FE14A7" w:rsidRDefault="00FE14A7" w:rsidP="009B11D8">
      <w:pPr>
        <w:pStyle w:val="NO"/>
        <w:numPr>
          <w:ilvl w:val="0"/>
          <w:numId w:val="4"/>
        </w:numPr>
        <w:overflowPunct/>
        <w:autoSpaceDE/>
        <w:autoSpaceDN/>
        <w:snapToGrid w:val="0"/>
        <w:spacing w:after="0"/>
        <w:textAlignment w:val="auto"/>
        <w:rPr>
          <w:lang w:eastAsia="ja-JP"/>
        </w:rPr>
      </w:pPr>
      <w:r>
        <w:rPr>
          <w:lang w:eastAsia="ja-JP"/>
        </w:rPr>
        <w:t>R1-20</w:t>
      </w:r>
      <w:r w:rsidR="004D4D19">
        <w:rPr>
          <w:lang w:eastAsia="ja-JP"/>
        </w:rPr>
        <w:t>01200</w:t>
      </w:r>
      <w:r w:rsidR="004D4D19">
        <w:rPr>
          <w:lang w:eastAsia="ja-JP"/>
        </w:rPr>
        <w:tab/>
        <w:t>Issue Summary for NR Mobility Enhancements</w:t>
      </w:r>
      <w:r w:rsidR="004D4D19">
        <w:rPr>
          <w:lang w:eastAsia="ja-JP"/>
        </w:rPr>
        <w:tab/>
        <w:t>Intel Corp.</w:t>
      </w:r>
    </w:p>
    <w:p w14:paraId="09A30013" w14:textId="6EDE850C" w:rsidR="00927E16" w:rsidRDefault="004D4D19" w:rsidP="00730DB3">
      <w:pPr>
        <w:pStyle w:val="NO"/>
        <w:numPr>
          <w:ilvl w:val="0"/>
          <w:numId w:val="4"/>
        </w:numPr>
        <w:overflowPunct/>
        <w:autoSpaceDE/>
        <w:autoSpaceDN/>
        <w:snapToGrid w:val="0"/>
        <w:spacing w:after="0"/>
        <w:textAlignment w:val="auto"/>
        <w:rPr>
          <w:lang w:eastAsia="ja-JP"/>
        </w:rPr>
      </w:pPr>
      <w:r>
        <w:rPr>
          <w:lang w:eastAsia="ja-JP"/>
        </w:rPr>
        <w:t>R1-2001246</w:t>
      </w:r>
      <w:r>
        <w:rPr>
          <w:lang w:eastAsia="ja-JP"/>
        </w:rPr>
        <w:tab/>
      </w:r>
      <w:r w:rsidR="00105558" w:rsidRPr="00105558">
        <w:rPr>
          <w:lang w:eastAsia="ja-JP"/>
        </w:rPr>
        <w:t>Email discussion summary for NR Mobility Enhancements</w:t>
      </w:r>
      <w:r w:rsidR="00105558">
        <w:rPr>
          <w:lang w:eastAsia="ja-JP"/>
        </w:rPr>
        <w:tab/>
        <w:t>Intel Corp.</w:t>
      </w:r>
    </w:p>
    <w:p w14:paraId="4D467E4B"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R2-2000015</w:t>
      </w:r>
      <w:r>
        <w:rPr>
          <w:lang w:eastAsia="ja-JP"/>
        </w:rPr>
        <w:tab/>
        <w:t>Reply LS to RAN1&amp;4 on UE capabilities on DAPS HO (R1-1913581; contact: Intel)</w:t>
      </w:r>
      <w:r>
        <w:rPr>
          <w:lang w:eastAsia="ja-JP"/>
        </w:rPr>
        <w:tab/>
        <w:t>RAN1</w:t>
      </w:r>
    </w:p>
    <w:p w14:paraId="2467CF3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R2-2000037</w:t>
      </w:r>
      <w:r>
        <w:rPr>
          <w:lang w:eastAsia="ja-JP"/>
        </w:rPr>
        <w:tab/>
        <w:t>Reply to LS on UE capabilities on DAPS HO (R4-1915781; contact: Qualcomm)</w:t>
      </w:r>
      <w:r>
        <w:rPr>
          <w:lang w:eastAsia="ja-JP"/>
        </w:rPr>
        <w:tab/>
        <w:t>RAN4</w:t>
      </w:r>
    </w:p>
    <w:p w14:paraId="3D859E9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R2-2000071</w:t>
      </w:r>
      <w:r>
        <w:rPr>
          <w:lang w:eastAsia="ja-JP"/>
        </w:rPr>
        <w:tab/>
        <w:t>Reply LS to LS on AS key derivation for conditional handover (S3-194447; contact: Apple)</w:t>
      </w:r>
      <w:r>
        <w:rPr>
          <w:lang w:eastAsia="ja-JP"/>
        </w:rPr>
        <w:tab/>
        <w:t>SA3</w:t>
      </w:r>
    </w:p>
    <w:p w14:paraId="4A21DB6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R2-2000460</w:t>
      </w:r>
      <w:r>
        <w:rPr>
          <w:lang w:eastAsia="ja-JP"/>
        </w:rPr>
        <w:tab/>
        <w:t>Running CR for the introduction of NR mobility enhancement</w:t>
      </w:r>
      <w:r>
        <w:rPr>
          <w:lang w:eastAsia="ja-JP"/>
        </w:rPr>
        <w:tab/>
        <w:t>Intel Corporation</w:t>
      </w:r>
    </w:p>
    <w:p w14:paraId="0FE9C785"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R2-2001271</w:t>
      </w:r>
      <w:r>
        <w:rPr>
          <w:lang w:eastAsia="ja-JP"/>
        </w:rPr>
        <w:tab/>
        <w:t>RRC running CR for introduction of NR mobility enhancement [108#34]</w:t>
      </w:r>
      <w:r>
        <w:rPr>
          <w:lang w:eastAsia="ja-JP"/>
        </w:rPr>
        <w:tab/>
        <w:t>Intel Corporation</w:t>
      </w:r>
    </w:p>
    <w:p w14:paraId="16980466"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R2-2000461</w:t>
      </w:r>
      <w:r>
        <w:rPr>
          <w:lang w:eastAsia="ja-JP"/>
        </w:rPr>
        <w:tab/>
        <w:t>Report of [108#66][LTE NR Mob] Open issues for LTE and NR mobility</w:t>
      </w:r>
      <w:r>
        <w:rPr>
          <w:lang w:eastAsia="ja-JP"/>
        </w:rPr>
        <w:tab/>
        <w:t>Intel Corporation</w:t>
      </w:r>
    </w:p>
    <w:p w14:paraId="60ED70AE"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R2-2000466</w:t>
      </w:r>
      <w:r>
        <w:rPr>
          <w:lang w:eastAsia="ja-JP"/>
        </w:rPr>
        <w:tab/>
        <w:t>Open issues in RRC CR on NR mobility</w:t>
      </w:r>
      <w:r>
        <w:rPr>
          <w:lang w:eastAsia="ja-JP"/>
        </w:rPr>
        <w:tab/>
        <w:t>Intel Corporation</w:t>
      </w:r>
    </w:p>
    <w:p w14:paraId="1008A2D3"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R2-2000463</w:t>
      </w:r>
      <w:r>
        <w:rPr>
          <w:lang w:eastAsia="ja-JP"/>
        </w:rPr>
        <w:tab/>
        <w:t>RRC running CR for introduction of NR mobility enhancement [108#66 P2]</w:t>
      </w:r>
      <w:r>
        <w:rPr>
          <w:lang w:eastAsia="ja-JP"/>
        </w:rPr>
        <w:tab/>
        <w:t>Intel Corporation</w:t>
      </w:r>
    </w:p>
    <w:p w14:paraId="365B237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R2-2000329</w:t>
      </w:r>
      <w:r>
        <w:rPr>
          <w:lang w:eastAsia="ja-JP"/>
        </w:rPr>
        <w:tab/>
        <w:t>Major CHO issues discussed in [108#66][NR Mob] phase-2</w:t>
      </w:r>
      <w:r>
        <w:rPr>
          <w:lang w:eastAsia="ja-JP"/>
        </w:rPr>
        <w:tab/>
        <w:t>Ericsson</w:t>
      </w:r>
    </w:p>
    <w:p w14:paraId="616B4EA9"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R2-2000330</w:t>
      </w:r>
      <w:r>
        <w:rPr>
          <w:lang w:eastAsia="ja-JP"/>
        </w:rPr>
        <w:tab/>
        <w:t>Major CHO issues not discussed in [108#66][NR Mob]</w:t>
      </w:r>
      <w:r>
        <w:rPr>
          <w:lang w:eastAsia="ja-JP"/>
        </w:rPr>
        <w:tab/>
        <w:t>Ericsson</w:t>
      </w:r>
    </w:p>
    <w:p w14:paraId="6CB5947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R2-2000459</w:t>
      </w:r>
      <w:r>
        <w:rPr>
          <w:lang w:eastAsia="ja-JP"/>
        </w:rPr>
        <w:tab/>
        <w:t>UE feature list for LTE and NR mobility</w:t>
      </w:r>
      <w:r>
        <w:rPr>
          <w:lang w:eastAsia="ja-JP"/>
        </w:rPr>
        <w:tab/>
        <w:t>Intel Corporation</w:t>
      </w:r>
    </w:p>
    <w:p w14:paraId="0D0D88B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R2-2001270</w:t>
      </w:r>
      <w:r>
        <w:rPr>
          <w:lang w:eastAsia="ja-JP"/>
        </w:rPr>
        <w:tab/>
        <w:t>UE Capability for Rel-16 NR mobility enhancement</w:t>
      </w:r>
      <w:r>
        <w:rPr>
          <w:lang w:eastAsia="ja-JP"/>
        </w:rPr>
        <w:tab/>
        <w:t>Intel Corporation</w:t>
      </w:r>
    </w:p>
    <w:p w14:paraId="5B4305D6"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R2-2001520</w:t>
      </w:r>
      <w:r>
        <w:rPr>
          <w:lang w:eastAsia="ja-JP"/>
        </w:rPr>
        <w:tab/>
        <w:t>Interruption Time Reduction in Release 16</w:t>
      </w:r>
      <w:r>
        <w:rPr>
          <w:lang w:eastAsia="ja-JP"/>
        </w:rPr>
        <w:tab/>
        <w:t>Samsung, KT, LG Uplus, Verizon Wireless, ZTE, KDDI</w:t>
      </w:r>
    </w:p>
    <w:p w14:paraId="3543BA69"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R2-2001530</w:t>
      </w:r>
      <w:r>
        <w:rPr>
          <w:lang w:eastAsia="ja-JP"/>
        </w:rPr>
        <w:tab/>
        <w:t>RAN4 requirements on Make-Before-Break</w:t>
      </w:r>
      <w:r>
        <w:rPr>
          <w:lang w:eastAsia="ja-JP"/>
        </w:rPr>
        <w:tab/>
        <w:t>Samsung</w:t>
      </w:r>
    </w:p>
    <w:p w14:paraId="0253158E"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R2-2001531</w:t>
      </w:r>
      <w:r>
        <w:rPr>
          <w:lang w:eastAsia="ja-JP"/>
        </w:rPr>
        <w:tab/>
        <w:t>Stage-2 details (38.300/37.340) for Make-Before-Break</w:t>
      </w:r>
      <w:r>
        <w:rPr>
          <w:lang w:eastAsia="ja-JP"/>
        </w:rPr>
        <w:tab/>
        <w:t>Samsung, ZTE</w:t>
      </w:r>
      <w:r>
        <w:rPr>
          <w:lang w:eastAsia="ja-JP"/>
        </w:rPr>
        <w:tab/>
        <w:t>discussion</w:t>
      </w:r>
    </w:p>
    <w:p w14:paraId="486EA008"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R2-2001540</w:t>
      </w:r>
      <w:r>
        <w:rPr>
          <w:lang w:eastAsia="ja-JP"/>
        </w:rPr>
        <w:tab/>
        <w:t>Supporting Make-Before-Break in NR</w:t>
      </w:r>
      <w:r>
        <w:rPr>
          <w:lang w:eastAsia="ja-JP"/>
        </w:rPr>
        <w:tab/>
        <w:t>Samsung, ZTE</w:t>
      </w:r>
    </w:p>
    <w:p w14:paraId="56FE3CA2"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R2-2001543</w:t>
      </w:r>
      <w:r>
        <w:rPr>
          <w:lang w:eastAsia="ja-JP"/>
        </w:rPr>
        <w:tab/>
        <w:t>Supporting Make-Before-Break in NR</w:t>
      </w:r>
      <w:r>
        <w:rPr>
          <w:lang w:eastAsia="ja-JP"/>
        </w:rPr>
        <w:tab/>
        <w:t>Samsung, ZTE</w:t>
      </w:r>
    </w:p>
    <w:p w14:paraId="7268E8A4"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R2-2000374</w:t>
      </w:r>
      <w:r>
        <w:rPr>
          <w:lang w:eastAsia="ja-JP"/>
        </w:rPr>
        <w:tab/>
        <w:t>RRC remaining issues for conditional handover configuration</w:t>
      </w:r>
      <w:r>
        <w:rPr>
          <w:lang w:eastAsia="ja-JP"/>
        </w:rPr>
        <w:tab/>
        <w:t>vivo</w:t>
      </w:r>
    </w:p>
    <w:p w14:paraId="3DB1DAF5"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R2-2000375</w:t>
      </w:r>
      <w:r>
        <w:rPr>
          <w:lang w:eastAsia="ja-JP"/>
        </w:rPr>
        <w:tab/>
        <w:t>Discussion on CHO release</w:t>
      </w:r>
      <w:r>
        <w:rPr>
          <w:lang w:eastAsia="ja-JP"/>
        </w:rPr>
        <w:tab/>
        <w:t>vivo</w:t>
      </w:r>
    </w:p>
    <w:p w14:paraId="6B29BAC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R2-2000444</w:t>
      </w:r>
      <w:r>
        <w:rPr>
          <w:lang w:eastAsia="ja-JP"/>
        </w:rPr>
        <w:tab/>
        <w:t>On CHO execution triggering with two joint events</w:t>
      </w:r>
      <w:r>
        <w:rPr>
          <w:lang w:eastAsia="ja-JP"/>
        </w:rPr>
        <w:tab/>
        <w:t>Futurewei</w:t>
      </w:r>
    </w:p>
    <w:p w14:paraId="3AEE381C"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R2-2000445</w:t>
      </w:r>
      <w:r>
        <w:rPr>
          <w:lang w:eastAsia="ja-JP"/>
        </w:rPr>
        <w:tab/>
        <w:t>Resource limitation on number of CHO candidates</w:t>
      </w:r>
      <w:r>
        <w:rPr>
          <w:lang w:eastAsia="ja-JP"/>
        </w:rPr>
        <w:tab/>
        <w:t>Futurewei</w:t>
      </w:r>
    </w:p>
    <w:p w14:paraId="5FEB546D"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R2-2000464</w:t>
      </w:r>
      <w:r>
        <w:rPr>
          <w:lang w:eastAsia="ja-JP"/>
        </w:rPr>
        <w:tab/>
        <w:t>Remaining issues on PDCP status report for CHO</w:t>
      </w:r>
      <w:r>
        <w:rPr>
          <w:lang w:eastAsia="ja-JP"/>
        </w:rPr>
        <w:tab/>
        <w:t>Intel Corporation</w:t>
      </w:r>
    </w:p>
    <w:p w14:paraId="6212B3A9"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R2-2000592</w:t>
      </w:r>
      <w:r>
        <w:rPr>
          <w:lang w:eastAsia="ja-JP"/>
        </w:rPr>
        <w:tab/>
        <w:t>Return CHO Configuration</w:t>
      </w:r>
      <w:r>
        <w:rPr>
          <w:lang w:eastAsia="ja-JP"/>
        </w:rPr>
        <w:tab/>
        <w:t>Apple</w:t>
      </w:r>
    </w:p>
    <w:p w14:paraId="028340F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R2-2000653</w:t>
      </w:r>
      <w:r>
        <w:rPr>
          <w:lang w:eastAsia="ja-JP"/>
        </w:rPr>
        <w:tab/>
        <w:t>On the need of including CHO configuration in HO command</w:t>
      </w:r>
      <w:r>
        <w:rPr>
          <w:lang w:eastAsia="ja-JP"/>
        </w:rPr>
        <w:tab/>
        <w:t>OPPO</w:t>
      </w:r>
    </w:p>
    <w:p w14:paraId="00605D7D"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R2-2000922</w:t>
      </w:r>
      <w:r>
        <w:rPr>
          <w:lang w:eastAsia="ja-JP"/>
        </w:rPr>
        <w:tab/>
        <w:t>Further consideration on CHO compliance check failure</w:t>
      </w:r>
      <w:r>
        <w:rPr>
          <w:lang w:eastAsia="ja-JP"/>
        </w:rPr>
        <w:tab/>
        <w:t>CMCC</w:t>
      </w:r>
    </w:p>
    <w:p w14:paraId="0BEF2D6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R2-2000923</w:t>
      </w:r>
      <w:r>
        <w:rPr>
          <w:lang w:eastAsia="ja-JP"/>
        </w:rPr>
        <w:tab/>
        <w:t>Combination of CHO and DAPS HO</w:t>
      </w:r>
      <w:r>
        <w:rPr>
          <w:lang w:eastAsia="ja-JP"/>
        </w:rPr>
        <w:tab/>
        <w:t>CMCC</w:t>
      </w:r>
    </w:p>
    <w:p w14:paraId="71AD7A3D"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R2-2001002</w:t>
      </w:r>
      <w:r>
        <w:rPr>
          <w:lang w:eastAsia="ja-JP"/>
        </w:rPr>
        <w:tab/>
        <w:t>On reconfigurations when CHO is prepared</w:t>
      </w:r>
      <w:r>
        <w:rPr>
          <w:lang w:eastAsia="ja-JP"/>
        </w:rPr>
        <w:tab/>
        <w:t>Nokia, Nokia Shanghai Bell</w:t>
      </w:r>
    </w:p>
    <w:p w14:paraId="27375E19"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R2-2001257</w:t>
      </w:r>
      <w:r>
        <w:rPr>
          <w:lang w:eastAsia="ja-JP"/>
        </w:rPr>
        <w:tab/>
        <w:t>Conventional HO overriding a CHO command</w:t>
      </w:r>
      <w:r>
        <w:rPr>
          <w:lang w:eastAsia="ja-JP"/>
        </w:rPr>
        <w:tab/>
        <w:t>ZTE Corporation, Sanechips</w:t>
      </w:r>
    </w:p>
    <w:p w14:paraId="1221A573"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R2-2001258</w:t>
      </w:r>
      <w:r>
        <w:rPr>
          <w:lang w:eastAsia="ja-JP"/>
        </w:rPr>
        <w:tab/>
        <w:t>CHO triggering configuration</w:t>
      </w:r>
      <w:r>
        <w:rPr>
          <w:lang w:eastAsia="ja-JP"/>
        </w:rPr>
        <w:tab/>
        <w:t>ZTE Corporation, Sanechips</w:t>
      </w:r>
    </w:p>
    <w:p w14:paraId="2FD4E161"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R2-2001259</w:t>
      </w:r>
      <w:r>
        <w:rPr>
          <w:lang w:eastAsia="ja-JP"/>
        </w:rPr>
        <w:tab/>
        <w:t>Applicable CHO configuration</w:t>
      </w:r>
      <w:r>
        <w:rPr>
          <w:lang w:eastAsia="ja-JP"/>
        </w:rPr>
        <w:tab/>
        <w:t>ZTE Corporation, Sanechips</w:t>
      </w:r>
    </w:p>
    <w:p w14:paraId="14D70D59"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R2-2001384</w:t>
      </w:r>
      <w:r>
        <w:rPr>
          <w:lang w:eastAsia="ja-JP"/>
        </w:rPr>
        <w:tab/>
        <w:t>Discussion on configuration aspect for CHO</w:t>
      </w:r>
      <w:r>
        <w:rPr>
          <w:lang w:eastAsia="ja-JP"/>
        </w:rPr>
        <w:tab/>
        <w:t>Huawei, HiSilicon, China Telecom</w:t>
      </w:r>
    </w:p>
    <w:p w14:paraId="1927D146"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R2-2001385</w:t>
      </w:r>
      <w:r>
        <w:rPr>
          <w:lang w:eastAsia="ja-JP"/>
        </w:rPr>
        <w:tab/>
        <w:t>Discussion on remaining issues for CHO</w:t>
      </w:r>
      <w:r>
        <w:rPr>
          <w:lang w:eastAsia="ja-JP"/>
        </w:rPr>
        <w:tab/>
        <w:t>Huawei, HiSilicon</w:t>
      </w:r>
    </w:p>
    <w:p w14:paraId="279417E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R2-2001534</w:t>
      </w:r>
      <w:r>
        <w:rPr>
          <w:lang w:eastAsia="ja-JP"/>
        </w:rPr>
        <w:tab/>
        <w:t>Consideration of HO Command including CHO</w:t>
      </w:r>
      <w:r>
        <w:rPr>
          <w:lang w:eastAsia="ja-JP"/>
        </w:rPr>
        <w:tab/>
        <w:t>LG Electronics Inc.</w:t>
      </w:r>
    </w:p>
    <w:p w14:paraId="7766294C"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R2-2001584</w:t>
      </w:r>
      <w:r>
        <w:rPr>
          <w:lang w:eastAsia="ja-JP"/>
        </w:rPr>
        <w:tab/>
        <w:t>Further details of CHO configuration and execution</w:t>
      </w:r>
      <w:r>
        <w:rPr>
          <w:lang w:eastAsia="ja-JP"/>
        </w:rPr>
        <w:tab/>
        <w:t>China Telecom</w:t>
      </w:r>
      <w:r>
        <w:rPr>
          <w:lang w:eastAsia="ja-JP"/>
        </w:rPr>
        <w:tab/>
        <w:t>discussion</w:t>
      </w:r>
    </w:p>
    <w:p w14:paraId="254B38C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R2-2001637</w:t>
      </w:r>
      <w:r>
        <w:rPr>
          <w:lang w:eastAsia="ja-JP"/>
        </w:rPr>
        <w:tab/>
        <w:t xml:space="preserve">Remaining issues for CHO execution </w:t>
      </w:r>
      <w:r>
        <w:rPr>
          <w:lang w:eastAsia="ja-JP"/>
        </w:rPr>
        <w:tab/>
        <w:t>Samsung R&amp;D Institute UK</w:t>
      </w:r>
    </w:p>
    <w:p w14:paraId="51CE00FC"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R2-2001651</w:t>
      </w:r>
      <w:r>
        <w:rPr>
          <w:lang w:eastAsia="ja-JP"/>
        </w:rPr>
        <w:tab/>
        <w:t>Autonomous release of conditional configuration</w:t>
      </w:r>
      <w:r>
        <w:rPr>
          <w:lang w:eastAsia="ja-JP"/>
        </w:rPr>
        <w:tab/>
        <w:t>Google Inc.</w:t>
      </w:r>
    </w:p>
    <w:p w14:paraId="6708A374"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R2-2001654</w:t>
      </w:r>
      <w:r>
        <w:rPr>
          <w:lang w:eastAsia="ja-JP"/>
        </w:rPr>
        <w:tab/>
        <w:t>On the target to configure conditional handover</w:t>
      </w:r>
      <w:r>
        <w:rPr>
          <w:lang w:eastAsia="ja-JP"/>
        </w:rPr>
        <w:tab/>
        <w:t>Google Inc.</w:t>
      </w:r>
    </w:p>
    <w:p w14:paraId="51738629"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R2-2001649</w:t>
      </w:r>
      <w:r>
        <w:rPr>
          <w:lang w:eastAsia="ja-JP"/>
        </w:rPr>
        <w:tab/>
        <w:t>Discussion on the target to configure CHO</w:t>
      </w:r>
      <w:r>
        <w:rPr>
          <w:lang w:eastAsia="ja-JP"/>
        </w:rPr>
        <w:tab/>
        <w:t>Google Inc.</w:t>
      </w:r>
    </w:p>
    <w:p w14:paraId="57EEB7BF"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R2-2001650</w:t>
      </w:r>
      <w:r>
        <w:rPr>
          <w:lang w:eastAsia="ja-JP"/>
        </w:rPr>
        <w:tab/>
        <w:t>Autonomous release of CHO</w:t>
      </w:r>
      <w:r>
        <w:rPr>
          <w:lang w:eastAsia="ja-JP"/>
        </w:rPr>
        <w:tab/>
        <w:t>Google Inc.</w:t>
      </w:r>
    </w:p>
    <w:p w14:paraId="7C0C06F4"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R2-2001743</w:t>
      </w:r>
      <w:r>
        <w:rPr>
          <w:lang w:eastAsia="ja-JP"/>
        </w:rPr>
        <w:tab/>
        <w:t>R2-2001728</w:t>
      </w:r>
      <w:r>
        <w:rPr>
          <w:lang w:eastAsia="ja-JP"/>
        </w:rPr>
        <w:tab/>
        <w:t>Report of [AT109e][212][MOB] CHO configuration and execution details (Intel)</w:t>
      </w:r>
      <w:r>
        <w:rPr>
          <w:lang w:eastAsia="ja-JP"/>
        </w:rPr>
        <w:tab/>
        <w:t>Intel</w:t>
      </w:r>
    </w:p>
    <w:p w14:paraId="7473C668"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R2-2000331</w:t>
      </w:r>
      <w:r>
        <w:rPr>
          <w:lang w:eastAsia="ja-JP"/>
        </w:rPr>
        <w:tab/>
        <w:t>CHO and re-establishment procedure</w:t>
      </w:r>
      <w:r>
        <w:rPr>
          <w:lang w:eastAsia="ja-JP"/>
        </w:rPr>
        <w:tab/>
        <w:t>Ericsson</w:t>
      </w:r>
    </w:p>
    <w:p w14:paraId="188F8915"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R2-2000376</w:t>
      </w:r>
      <w:r>
        <w:rPr>
          <w:lang w:eastAsia="ja-JP"/>
        </w:rPr>
        <w:tab/>
        <w:t>Discussion on the CHO during failure handling</w:t>
      </w:r>
      <w:r>
        <w:rPr>
          <w:lang w:eastAsia="ja-JP"/>
        </w:rPr>
        <w:tab/>
        <w:t>vivo</w:t>
      </w:r>
    </w:p>
    <w:p w14:paraId="558AA38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R2-2001003</w:t>
      </w:r>
      <w:r>
        <w:rPr>
          <w:lang w:eastAsia="ja-JP"/>
        </w:rPr>
        <w:tab/>
        <w:t>On T312 in Conditional PSCell change or handover</w:t>
      </w:r>
      <w:r>
        <w:rPr>
          <w:lang w:eastAsia="ja-JP"/>
        </w:rPr>
        <w:tab/>
        <w:t>Nokia, Nokia Shanghai Bell</w:t>
      </w:r>
    </w:p>
    <w:p w14:paraId="42AF3A2B"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R2-2001105</w:t>
      </w:r>
      <w:r>
        <w:rPr>
          <w:lang w:eastAsia="ja-JP"/>
        </w:rPr>
        <w:tab/>
        <w:t>Avoid consecutive CHO failure</w:t>
      </w:r>
      <w:r>
        <w:rPr>
          <w:lang w:eastAsia="ja-JP"/>
        </w:rPr>
        <w:tab/>
        <w:t>Beijing Xiaomi Software Tech</w:t>
      </w:r>
    </w:p>
    <w:p w14:paraId="57576733"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R2-2001106</w:t>
      </w:r>
      <w:r>
        <w:rPr>
          <w:lang w:eastAsia="ja-JP"/>
        </w:rPr>
        <w:tab/>
        <w:t>Discussion on the use case of CHO failure recovery</w:t>
      </w:r>
      <w:r>
        <w:rPr>
          <w:lang w:eastAsia="ja-JP"/>
        </w:rPr>
        <w:tab/>
        <w:t>Beijing Xiaomi Software Tech</w:t>
      </w:r>
    </w:p>
    <w:p w14:paraId="4F1EF8B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R2-2001260</w:t>
      </w:r>
      <w:r>
        <w:rPr>
          <w:lang w:eastAsia="ja-JP"/>
        </w:rPr>
        <w:tab/>
        <w:t>Discussion on fast RLF recovery when applying CHO and fast MCG recovery</w:t>
      </w:r>
      <w:r>
        <w:rPr>
          <w:lang w:eastAsia="ja-JP"/>
        </w:rPr>
        <w:tab/>
        <w:t>ZTE Corporation, Sanechips</w:t>
      </w:r>
    </w:p>
    <w:p w14:paraId="7238D24E"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R2-2000332</w:t>
      </w:r>
      <w:r>
        <w:rPr>
          <w:lang w:eastAsia="ja-JP"/>
        </w:rPr>
        <w:tab/>
        <w:t>Other aspects of CHO</w:t>
      </w:r>
      <w:r>
        <w:rPr>
          <w:lang w:eastAsia="ja-JP"/>
        </w:rPr>
        <w:tab/>
        <w:t>Ericsson</w:t>
      </w:r>
    </w:p>
    <w:p w14:paraId="08E8F945"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R2-2000377</w:t>
      </w:r>
      <w:r>
        <w:rPr>
          <w:lang w:eastAsia="ja-JP"/>
        </w:rPr>
        <w:tab/>
        <w:t>Discussion on simultaneous connectivity in CHO</w:t>
      </w:r>
      <w:r>
        <w:rPr>
          <w:lang w:eastAsia="ja-JP"/>
        </w:rPr>
        <w:tab/>
        <w:t>vivo</w:t>
      </w:r>
    </w:p>
    <w:p w14:paraId="6CAF742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R2-2000855</w:t>
      </w:r>
      <w:r>
        <w:rPr>
          <w:lang w:eastAsia="ja-JP"/>
        </w:rPr>
        <w:tab/>
        <w:t>Measurement reporting while CHO is configured</w:t>
      </w:r>
      <w:r>
        <w:rPr>
          <w:lang w:eastAsia="ja-JP"/>
        </w:rPr>
        <w:tab/>
        <w:t>PANASONIC R&amp;D Center Germany</w:t>
      </w:r>
    </w:p>
    <w:p w14:paraId="2207DCD4"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R2-2000899</w:t>
      </w:r>
      <w:r>
        <w:rPr>
          <w:lang w:eastAsia="ja-JP"/>
        </w:rPr>
        <w:tab/>
        <w:t>Further Discussion on Cell Evaluation for CHO Cell Selection</w:t>
      </w:r>
      <w:r>
        <w:rPr>
          <w:lang w:eastAsia="ja-JP"/>
        </w:rPr>
        <w:tab/>
        <w:t>CATT</w:t>
      </w:r>
    </w:p>
    <w:p w14:paraId="22AF70C8"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R2-2000918</w:t>
      </w:r>
      <w:r>
        <w:rPr>
          <w:lang w:eastAsia="ja-JP"/>
        </w:rPr>
        <w:tab/>
        <w:t>Discussion on CHO for DC scenarios</w:t>
      </w:r>
      <w:r>
        <w:rPr>
          <w:lang w:eastAsia="ja-JP"/>
        </w:rPr>
        <w:tab/>
        <w:t>CMCC</w:t>
      </w:r>
    </w:p>
    <w:p w14:paraId="3F86723C"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R2-2001004</w:t>
      </w:r>
      <w:r>
        <w:rPr>
          <w:lang w:eastAsia="ja-JP"/>
        </w:rPr>
        <w:tab/>
        <w:t>On serving cell’s radio link status reporting for CHO preparation</w:t>
      </w:r>
      <w:r>
        <w:rPr>
          <w:lang w:eastAsia="ja-JP"/>
        </w:rPr>
        <w:tab/>
        <w:t>Nokia, Nokia Shanghai Bell</w:t>
      </w:r>
    </w:p>
    <w:p w14:paraId="23D94FE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R2-2001305</w:t>
      </w:r>
      <w:r>
        <w:rPr>
          <w:lang w:eastAsia="ja-JP"/>
        </w:rPr>
        <w:tab/>
        <w:t>Timing of Key Derivation in Conditional Handover</w:t>
      </w:r>
      <w:r>
        <w:rPr>
          <w:lang w:eastAsia="ja-JP"/>
        </w:rPr>
        <w:tab/>
        <w:t>Futurewei</w:t>
      </w:r>
    </w:p>
    <w:p w14:paraId="62DA035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lastRenderedPageBreak/>
        <w:t>R2-2001306</w:t>
      </w:r>
      <w:r>
        <w:rPr>
          <w:lang w:eastAsia="ja-JP"/>
        </w:rPr>
        <w:tab/>
        <w:t>Draft LS on the Timing of AS Key Derivation in Conditional Handover</w:t>
      </w:r>
      <w:r>
        <w:rPr>
          <w:lang w:eastAsia="ja-JP"/>
        </w:rPr>
        <w:tab/>
        <w:t>Futurewei</w:t>
      </w:r>
    </w:p>
    <w:p w14:paraId="60BE0414"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R2-2001386</w:t>
      </w:r>
      <w:r>
        <w:rPr>
          <w:lang w:eastAsia="ja-JP"/>
        </w:rPr>
        <w:tab/>
        <w:t>Discussion on combination of simultaneous connectivity and CHO</w:t>
      </w:r>
      <w:r>
        <w:rPr>
          <w:lang w:eastAsia="ja-JP"/>
        </w:rPr>
        <w:tab/>
        <w:t>Huawei, HiSilicon</w:t>
      </w:r>
    </w:p>
    <w:p w14:paraId="74AF624E"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R2-2001535</w:t>
      </w:r>
      <w:r>
        <w:rPr>
          <w:lang w:eastAsia="ja-JP"/>
        </w:rPr>
        <w:tab/>
        <w:t>T304 Running Issue When CHO Execution</w:t>
      </w:r>
      <w:r>
        <w:rPr>
          <w:lang w:eastAsia="ja-JP"/>
        </w:rPr>
        <w:tab/>
        <w:t>LG Electronics Inc.</w:t>
      </w:r>
    </w:p>
    <w:p w14:paraId="075B51E3"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R2-2001537</w:t>
      </w:r>
      <w:r>
        <w:rPr>
          <w:lang w:eastAsia="ja-JP"/>
        </w:rPr>
        <w:tab/>
        <w:t>Measurement ID Handling for CHO and CPC</w:t>
      </w:r>
      <w:r>
        <w:rPr>
          <w:lang w:eastAsia="ja-JP"/>
        </w:rPr>
        <w:tab/>
        <w:t>LG Electronics Inc.</w:t>
      </w:r>
    </w:p>
    <w:p w14:paraId="55611534"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R2-2001545</w:t>
      </w:r>
      <w:r>
        <w:rPr>
          <w:lang w:eastAsia="ja-JP"/>
        </w:rPr>
        <w:tab/>
        <w:t>CHO in NR-U</w:t>
      </w:r>
      <w:r>
        <w:rPr>
          <w:lang w:eastAsia="ja-JP"/>
        </w:rPr>
        <w:tab/>
        <w:t>LG Electronics Inc.</w:t>
      </w:r>
    </w:p>
    <w:p w14:paraId="08775E63"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R2-2001553</w:t>
      </w:r>
      <w:r>
        <w:rPr>
          <w:lang w:eastAsia="ja-JP"/>
        </w:rPr>
        <w:tab/>
        <w:t>Discussion on CHO for DC scenarios</w:t>
      </w:r>
      <w:r>
        <w:rPr>
          <w:lang w:eastAsia="ja-JP"/>
        </w:rPr>
        <w:tab/>
        <w:t>CMCC</w:t>
      </w:r>
    </w:p>
    <w:p w14:paraId="666C9E0E"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R2-2000652</w:t>
      </w:r>
      <w:r>
        <w:rPr>
          <w:lang w:eastAsia="ja-JP"/>
        </w:rPr>
        <w:tab/>
        <w:t>Discussion on CHO impact on T312</w:t>
      </w:r>
      <w:r>
        <w:rPr>
          <w:lang w:eastAsia="ja-JP"/>
        </w:rPr>
        <w:tab/>
        <w:t>OPPO</w:t>
      </w:r>
    </w:p>
    <w:p w14:paraId="6FF871B9"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R2-2000928</w:t>
      </w:r>
      <w:r>
        <w:rPr>
          <w:lang w:eastAsia="ja-JP"/>
        </w:rPr>
        <w:tab/>
        <w:t>T312 handling in NR</w:t>
      </w:r>
      <w:r>
        <w:rPr>
          <w:lang w:eastAsia="ja-JP"/>
        </w:rPr>
        <w:tab/>
        <w:t>Sharp</w:t>
      </w:r>
    </w:p>
    <w:p w14:paraId="292FC2F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R2-2001609</w:t>
      </w:r>
      <w:r>
        <w:rPr>
          <w:lang w:eastAsia="ja-JP"/>
        </w:rPr>
        <w:tab/>
        <w:t>Discussion on T312 support in CHO events</w:t>
      </w:r>
      <w:r>
        <w:rPr>
          <w:lang w:eastAsia="ja-JP"/>
        </w:rPr>
        <w:tab/>
        <w:t>Samsung</w:t>
      </w:r>
    </w:p>
    <w:p w14:paraId="285741D8"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R2-2001623</w:t>
      </w:r>
      <w:r>
        <w:rPr>
          <w:lang w:eastAsia="ja-JP"/>
        </w:rPr>
        <w:tab/>
        <w:t xml:space="preserve">Introduction of T312 for NR PSCell in (NG)EN-DC </w:t>
      </w:r>
      <w:r>
        <w:rPr>
          <w:lang w:eastAsia="ja-JP"/>
        </w:rPr>
        <w:tab/>
        <w:t>Samsung</w:t>
      </w:r>
    </w:p>
    <w:p w14:paraId="3685B33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R2-2002040</w:t>
      </w:r>
      <w:r>
        <w:rPr>
          <w:lang w:eastAsia="ja-JP"/>
        </w:rPr>
        <w:tab/>
        <w:t>Summary of CHO in AI 6.9.3.1 and 6.9.3.3</w:t>
      </w:r>
      <w:r>
        <w:rPr>
          <w:lang w:eastAsia="ja-JP"/>
        </w:rPr>
        <w:tab/>
        <w:t>Intel</w:t>
      </w:r>
    </w:p>
    <w:p w14:paraId="4239243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R2-2002016</w:t>
      </w:r>
      <w:r>
        <w:rPr>
          <w:lang w:eastAsia="ja-JP"/>
        </w:rPr>
        <w:tab/>
        <w:t>CHO failure handling</w:t>
      </w:r>
      <w:r>
        <w:rPr>
          <w:lang w:eastAsia="ja-JP"/>
        </w:rPr>
        <w:tab/>
        <w:t>Nokia</w:t>
      </w:r>
    </w:p>
    <w:p w14:paraId="252F26A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R2-2002070</w:t>
      </w:r>
      <w:r>
        <w:rPr>
          <w:lang w:eastAsia="ja-JP"/>
        </w:rPr>
        <w:tab/>
        <w:t>Summary of AI 6.9.3.4 (Fast handover failure recovery)</w:t>
      </w:r>
      <w:r>
        <w:rPr>
          <w:lang w:eastAsia="ja-JP"/>
        </w:rPr>
        <w:tab/>
        <w:t xml:space="preserve">Samsung </w:t>
      </w:r>
    </w:p>
    <w:p w14:paraId="1CEA91E3"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R2-2000900</w:t>
      </w:r>
      <w:r>
        <w:rPr>
          <w:lang w:eastAsia="ja-JP"/>
        </w:rPr>
        <w:tab/>
        <w:t>Report on email discussion [108#67][NR Mob]  Resolving open issues in CPAC and creating TP (CATT)</w:t>
      </w:r>
      <w:r>
        <w:rPr>
          <w:lang w:eastAsia="ja-JP"/>
        </w:rPr>
        <w:tab/>
        <w:t>CATT</w:t>
      </w:r>
    </w:p>
    <w:p w14:paraId="6DEB744C"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R2-2002089</w:t>
      </w:r>
      <w:r>
        <w:rPr>
          <w:lang w:eastAsia="ja-JP"/>
        </w:rPr>
        <w:tab/>
        <w:t>Report on email discussion [108#67][NR Mob]  Resolving open issues in CPAC and creating TP (CATT)</w:t>
      </w:r>
      <w:r>
        <w:rPr>
          <w:lang w:eastAsia="ja-JP"/>
        </w:rPr>
        <w:tab/>
        <w:t>CATT</w:t>
      </w:r>
    </w:p>
    <w:p w14:paraId="7CD988B5"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R2-2000446</w:t>
      </w:r>
      <w:r>
        <w:rPr>
          <w:lang w:eastAsia="ja-JP"/>
        </w:rPr>
        <w:tab/>
        <w:t>Failure and validation handling on intra-SN CPC</w:t>
      </w:r>
      <w:r>
        <w:rPr>
          <w:lang w:eastAsia="ja-JP"/>
        </w:rPr>
        <w:tab/>
        <w:t>Futurewei</w:t>
      </w:r>
    </w:p>
    <w:p w14:paraId="405E86C2"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R2-2000447</w:t>
      </w:r>
      <w:r>
        <w:rPr>
          <w:lang w:eastAsia="ja-JP"/>
        </w:rPr>
        <w:tab/>
        <w:t>Fast Pcell RLF recovery during intra-SN CPC</w:t>
      </w:r>
      <w:r>
        <w:rPr>
          <w:lang w:eastAsia="ja-JP"/>
        </w:rPr>
        <w:tab/>
        <w:t>Futurewei</w:t>
      </w:r>
    </w:p>
    <w:p w14:paraId="056495D3"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R2-2000554</w:t>
      </w:r>
      <w:r>
        <w:rPr>
          <w:lang w:eastAsia="ja-JP"/>
        </w:rPr>
        <w:tab/>
        <w:t>Remaining Issues and TP on Simultaneous CHO and CPC Configurations</w:t>
      </w:r>
      <w:r>
        <w:rPr>
          <w:lang w:eastAsia="ja-JP"/>
        </w:rPr>
        <w:tab/>
        <w:t>InterDigital</w:t>
      </w:r>
    </w:p>
    <w:p w14:paraId="7ED46EDB"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R2-2000560</w:t>
      </w:r>
      <w:r>
        <w:rPr>
          <w:lang w:eastAsia="ja-JP"/>
        </w:rPr>
        <w:tab/>
        <w:t>Failure Recovery for Conditional Pscell change</w:t>
      </w:r>
      <w:r>
        <w:rPr>
          <w:lang w:eastAsia="ja-JP"/>
        </w:rPr>
        <w:tab/>
        <w:t>Nokia, Nokia Shanghai Bell</w:t>
      </w:r>
    </w:p>
    <w:p w14:paraId="36ADB208"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R2-2000606</w:t>
      </w:r>
      <w:r>
        <w:rPr>
          <w:lang w:eastAsia="ja-JP"/>
        </w:rPr>
        <w:tab/>
        <w:t>Discussion on open issues in PSCell change</w:t>
      </w:r>
      <w:r>
        <w:rPr>
          <w:lang w:eastAsia="ja-JP"/>
        </w:rPr>
        <w:tab/>
        <w:t>Apple</w:t>
      </w:r>
    </w:p>
    <w:p w14:paraId="4093BB1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R2-2001005</w:t>
      </w:r>
      <w:r>
        <w:rPr>
          <w:lang w:eastAsia="ja-JP"/>
        </w:rPr>
        <w:tab/>
        <w:t>On MN-initiated reconfigurations during conditional PSCell change</w:t>
      </w:r>
      <w:r>
        <w:rPr>
          <w:lang w:eastAsia="ja-JP"/>
        </w:rPr>
        <w:tab/>
        <w:t>Nokia, Nokia Shanghai Bell</w:t>
      </w:r>
    </w:p>
    <w:p w14:paraId="7E7D478E"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R2-2001006</w:t>
      </w:r>
      <w:r>
        <w:rPr>
          <w:lang w:eastAsia="ja-JP"/>
        </w:rPr>
        <w:tab/>
        <w:t>On informing the MN about CPC execution</w:t>
      </w:r>
      <w:r>
        <w:rPr>
          <w:lang w:eastAsia="ja-JP"/>
        </w:rPr>
        <w:tab/>
        <w:t>Nokia, Nokia Shanghai Bell</w:t>
      </w:r>
    </w:p>
    <w:p w14:paraId="272F098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R2-2001007</w:t>
      </w:r>
      <w:r>
        <w:rPr>
          <w:lang w:eastAsia="ja-JP"/>
        </w:rPr>
        <w:tab/>
        <w:t>On avoiding simultaneous CHO and CPC</w:t>
      </w:r>
      <w:r>
        <w:rPr>
          <w:lang w:eastAsia="ja-JP"/>
        </w:rPr>
        <w:tab/>
        <w:t>Nokia, Nokia Shanghai Bell</w:t>
      </w:r>
    </w:p>
    <w:p w14:paraId="528C312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R2-2001008</w:t>
      </w:r>
      <w:r>
        <w:rPr>
          <w:lang w:eastAsia="ja-JP"/>
        </w:rPr>
        <w:tab/>
        <w:t>Draft LS on avoiding simultaneous CHO and CPC</w:t>
      </w:r>
      <w:r>
        <w:rPr>
          <w:lang w:eastAsia="ja-JP"/>
        </w:rPr>
        <w:tab/>
        <w:t>Nokia, Nokia Shanghai Bell</w:t>
      </w:r>
    </w:p>
    <w:p w14:paraId="674704E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R2-2001103</w:t>
      </w:r>
      <w:r>
        <w:rPr>
          <w:lang w:eastAsia="ja-JP"/>
        </w:rPr>
        <w:tab/>
        <w:t>Remaining issues for CPC-intra-SN in NR</w:t>
      </w:r>
      <w:r>
        <w:rPr>
          <w:lang w:eastAsia="ja-JP"/>
        </w:rPr>
        <w:tab/>
        <w:t>Potevio Company Limited</w:t>
      </w:r>
    </w:p>
    <w:p w14:paraId="2A93FA4B"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R2-2001150</w:t>
      </w:r>
      <w:r>
        <w:rPr>
          <w:lang w:eastAsia="ja-JP"/>
        </w:rPr>
        <w:tab/>
        <w:t>Remaining issues on failure handling for conditional PSCell change</w:t>
      </w:r>
      <w:r>
        <w:rPr>
          <w:lang w:eastAsia="ja-JP"/>
        </w:rPr>
        <w:tab/>
        <w:t>Qualcomm Incorporated</w:t>
      </w:r>
    </w:p>
    <w:p w14:paraId="09F5EA1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R2-2001151</w:t>
      </w:r>
      <w:r>
        <w:rPr>
          <w:lang w:eastAsia="ja-JP"/>
        </w:rPr>
        <w:tab/>
        <w:t>Remaining issues on RRC message handling for conditional PSCell change</w:t>
      </w:r>
      <w:r>
        <w:rPr>
          <w:lang w:eastAsia="ja-JP"/>
        </w:rPr>
        <w:tab/>
        <w:t>Qualcomm Incorporated</w:t>
      </w:r>
    </w:p>
    <w:p w14:paraId="3A2120FC"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R2-2001163</w:t>
      </w:r>
      <w:r>
        <w:rPr>
          <w:lang w:eastAsia="ja-JP"/>
        </w:rPr>
        <w:tab/>
        <w:t>Remaining issues concerning conditional change (mostly PSCell)</w:t>
      </w:r>
      <w:r>
        <w:rPr>
          <w:lang w:eastAsia="ja-JP"/>
        </w:rPr>
        <w:tab/>
        <w:t>Samsung Telecommunications</w:t>
      </w:r>
    </w:p>
    <w:p w14:paraId="23FB2DB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R2-2001387</w:t>
      </w:r>
      <w:r>
        <w:rPr>
          <w:lang w:eastAsia="ja-JP"/>
        </w:rPr>
        <w:tab/>
        <w:t>Discussion on leftovers for CPAC</w:t>
      </w:r>
      <w:r>
        <w:rPr>
          <w:lang w:eastAsia="ja-JP"/>
        </w:rPr>
        <w:tab/>
        <w:t>Huawei, HiSilicon</w:t>
      </w:r>
    </w:p>
    <w:p w14:paraId="76160BA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R2-2001388</w:t>
      </w:r>
      <w:r>
        <w:rPr>
          <w:lang w:eastAsia="ja-JP"/>
        </w:rPr>
        <w:tab/>
        <w:t>Discussion on failure handling for MR-DC for CHO</w:t>
      </w:r>
      <w:r>
        <w:rPr>
          <w:lang w:eastAsia="ja-JP"/>
        </w:rPr>
        <w:tab/>
        <w:t>Huawei, HiSilicon</w:t>
      </w:r>
    </w:p>
    <w:p w14:paraId="46CA6375"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R2-2001536</w:t>
      </w:r>
      <w:r>
        <w:rPr>
          <w:lang w:eastAsia="ja-JP"/>
        </w:rPr>
        <w:tab/>
        <w:t>Transaction ID Issue in CPC</w:t>
      </w:r>
      <w:r>
        <w:rPr>
          <w:lang w:eastAsia="ja-JP"/>
        </w:rPr>
        <w:tab/>
        <w:t>LG Electronics Inc.</w:t>
      </w:r>
    </w:p>
    <w:p w14:paraId="5D564C2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R2-2001538</w:t>
      </w:r>
      <w:r>
        <w:rPr>
          <w:lang w:eastAsia="ja-JP"/>
        </w:rPr>
        <w:tab/>
        <w:t>Consideration of SCG failure with CPC</w:t>
      </w:r>
      <w:r>
        <w:rPr>
          <w:lang w:eastAsia="ja-JP"/>
        </w:rPr>
        <w:tab/>
        <w:t>LG Electronics Inc.</w:t>
      </w:r>
    </w:p>
    <w:p w14:paraId="52B46D6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R2-2000333</w:t>
      </w:r>
      <w:r>
        <w:rPr>
          <w:lang w:eastAsia="ja-JP"/>
        </w:rPr>
        <w:tab/>
        <w:t>Remaining open issues for conditional PSCell change</w:t>
      </w:r>
      <w:r>
        <w:rPr>
          <w:lang w:eastAsia="ja-JP"/>
        </w:rPr>
        <w:tab/>
        <w:t>Ericsson</w:t>
      </w:r>
    </w:p>
    <w:p w14:paraId="6ED5DE35" w14:textId="77777777" w:rsidR="00927E16" w:rsidRDefault="00927E16" w:rsidP="00927E16">
      <w:pPr>
        <w:pStyle w:val="NO"/>
        <w:numPr>
          <w:ilvl w:val="0"/>
          <w:numId w:val="4"/>
        </w:numPr>
        <w:overflowPunct/>
        <w:autoSpaceDE/>
        <w:autoSpaceDN/>
        <w:snapToGrid w:val="0"/>
        <w:spacing w:after="0"/>
        <w:textAlignment w:val="auto"/>
        <w:rPr>
          <w:lang w:eastAsia="ja-JP"/>
        </w:rPr>
      </w:pPr>
    </w:p>
    <w:p w14:paraId="1DBA96A2"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R2-2001747</w:t>
      </w:r>
      <w:r>
        <w:rPr>
          <w:lang w:eastAsia="ja-JP"/>
        </w:rPr>
        <w:tab/>
        <w:t>Report of [AT109e][212][MOB] CHO configuration and execution details (Intel)</w:t>
      </w:r>
      <w:r>
        <w:rPr>
          <w:lang w:eastAsia="ja-JP"/>
        </w:rPr>
        <w:tab/>
        <w:t>CATT</w:t>
      </w:r>
    </w:p>
    <w:p w14:paraId="1A31969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R2-2001043</w:t>
      </w:r>
      <w:r>
        <w:rPr>
          <w:lang w:eastAsia="ja-JP"/>
        </w:rPr>
        <w:tab/>
        <w:t>Stage-3 CR for Conditional PSCell Change for intra-SN without MN involvement</w:t>
      </w:r>
      <w:r>
        <w:rPr>
          <w:lang w:eastAsia="ja-JP"/>
        </w:rPr>
        <w:tab/>
        <w:t>CATT</w:t>
      </w:r>
    </w:p>
    <w:p w14:paraId="7B6B4BF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R2-2002248</w:t>
      </w:r>
      <w:r>
        <w:rPr>
          <w:lang w:eastAsia="ja-JP"/>
        </w:rPr>
        <w:tab/>
        <w:t>Stage-3 CR for Conditional PSCell Change for intra-SN without MN involvement</w:t>
      </w:r>
      <w:r>
        <w:rPr>
          <w:lang w:eastAsia="ja-JP"/>
        </w:rPr>
        <w:tab/>
        <w:t>CATT</w:t>
      </w:r>
    </w:p>
    <w:p w14:paraId="5E4D26A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R2-2001757</w:t>
      </w:r>
      <w:r>
        <w:rPr>
          <w:lang w:eastAsia="ja-JP"/>
        </w:rPr>
        <w:tab/>
        <w:t>Stage-3 CR for Conditional PSCell Change for intra-SN without MN involvement</w:t>
      </w:r>
      <w:r>
        <w:rPr>
          <w:lang w:eastAsia="ja-JP"/>
        </w:rPr>
        <w:tab/>
        <w:t>CATT</w:t>
      </w:r>
    </w:p>
    <w:p w14:paraId="50D0C73C"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R2-2001044</w:t>
      </w:r>
      <w:r>
        <w:rPr>
          <w:lang w:eastAsia="ja-JP"/>
        </w:rPr>
        <w:tab/>
        <w:t>Stage-2 CR for Conditional PSCell Change for intra-SN without MN involvement</w:t>
      </w:r>
      <w:r>
        <w:rPr>
          <w:lang w:eastAsia="ja-JP"/>
        </w:rPr>
        <w:tab/>
        <w:t>CATT</w:t>
      </w:r>
    </w:p>
    <w:p w14:paraId="74781838"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R2-2002237</w:t>
      </w:r>
      <w:r>
        <w:rPr>
          <w:lang w:eastAsia="ja-JP"/>
        </w:rPr>
        <w:tab/>
        <w:t>Stage-2 CR for Conditional PSCell Change for intra-SN without MN involvement</w:t>
      </w:r>
      <w:r>
        <w:rPr>
          <w:lang w:eastAsia="ja-JP"/>
        </w:rPr>
        <w:tab/>
        <w:t>CATT</w:t>
      </w:r>
    </w:p>
    <w:p w14:paraId="3E460ADD"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R2-2001756</w:t>
      </w:r>
      <w:r>
        <w:rPr>
          <w:lang w:eastAsia="ja-JP"/>
        </w:rPr>
        <w:tab/>
        <w:t>Stage-2 CR for Conditional PSCell Change for intra-SN without MN involvement</w:t>
      </w:r>
      <w:r>
        <w:rPr>
          <w:lang w:eastAsia="ja-JP"/>
        </w:rPr>
        <w:tab/>
        <w:t>CATT</w:t>
      </w:r>
    </w:p>
    <w:p w14:paraId="201B9721"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R2-2001045</w:t>
      </w:r>
      <w:r>
        <w:rPr>
          <w:lang w:eastAsia="ja-JP"/>
        </w:rPr>
        <w:tab/>
        <w:t>Stage-3 CR for Conditional PSCell Change for intra-SN without MN involvement</w:t>
      </w:r>
      <w:r>
        <w:rPr>
          <w:lang w:eastAsia="ja-JP"/>
        </w:rPr>
        <w:tab/>
        <w:t>CATT</w:t>
      </w:r>
    </w:p>
    <w:p w14:paraId="5D819478"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R2-2001758</w:t>
      </w:r>
      <w:r>
        <w:rPr>
          <w:lang w:eastAsia="ja-JP"/>
        </w:rPr>
        <w:tab/>
        <w:t>Stage-3 CR for Conditional PSCell Change for intra-SN without MN involvement</w:t>
      </w:r>
      <w:r>
        <w:rPr>
          <w:lang w:eastAsia="ja-JP"/>
        </w:rPr>
        <w:tab/>
        <w:t>CATT</w:t>
      </w:r>
    </w:p>
    <w:p w14:paraId="4F29A45F"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R2-2000901</w:t>
      </w:r>
      <w:r>
        <w:rPr>
          <w:lang w:eastAsia="ja-JP"/>
        </w:rPr>
        <w:tab/>
        <w:t>Summary document for conditional PSCell change for Intra-SN</w:t>
      </w:r>
      <w:r>
        <w:rPr>
          <w:lang w:eastAsia="ja-JP"/>
        </w:rPr>
        <w:tab/>
        <w:t xml:space="preserve">CATT </w:t>
      </w:r>
    </w:p>
    <w:p w14:paraId="0B93B61E"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R2-2000024</w:t>
      </w:r>
      <w:r>
        <w:rPr>
          <w:lang w:eastAsia="ja-JP"/>
        </w:rPr>
        <w:tab/>
        <w:t>Reply LS on uplink TDM pattern for LTE DAPS based enhanced make-before-break HO (R1-1913686; contact: Intel)</w:t>
      </w:r>
      <w:r>
        <w:rPr>
          <w:lang w:eastAsia="ja-JP"/>
        </w:rPr>
        <w:tab/>
        <w:t>RAN1</w:t>
      </w:r>
    </w:p>
    <w:p w14:paraId="3CBE5C1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R2-2001129</w:t>
      </w:r>
      <w:r>
        <w:rPr>
          <w:lang w:eastAsia="ja-JP"/>
        </w:rPr>
        <w:tab/>
        <w:t>Introduction of Even futher Mobility enhancement in E-UTRAN</w:t>
      </w:r>
      <w:r>
        <w:rPr>
          <w:lang w:eastAsia="ja-JP"/>
        </w:rPr>
        <w:tab/>
        <w:t>Ericsson India Private Limited</w:t>
      </w:r>
    </w:p>
    <w:p w14:paraId="6DDEB05F"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R2-2001653</w:t>
      </w:r>
      <w:r>
        <w:rPr>
          <w:lang w:eastAsia="ja-JP"/>
        </w:rPr>
        <w:tab/>
        <w:t>36300 CR for LTE feMob</w:t>
      </w:r>
      <w:r>
        <w:rPr>
          <w:lang w:eastAsia="ja-JP"/>
        </w:rPr>
        <w:tab/>
        <w:t>ChinaTelecom</w:t>
      </w:r>
    </w:p>
    <w:p w14:paraId="13210F32"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R2-2001473</w:t>
      </w:r>
      <w:r>
        <w:rPr>
          <w:lang w:eastAsia="ja-JP"/>
        </w:rPr>
        <w:tab/>
        <w:t>UE Capability for Rel-16 LTE even further mobility enhancement</w:t>
      </w:r>
      <w:r>
        <w:rPr>
          <w:lang w:eastAsia="ja-JP"/>
        </w:rPr>
        <w:tab/>
        <w:t>Intel Corporation</w:t>
      </w:r>
    </w:p>
    <w:p w14:paraId="7650AD2E"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R2-2000334</w:t>
      </w:r>
      <w:r>
        <w:rPr>
          <w:lang w:eastAsia="ja-JP"/>
        </w:rPr>
        <w:tab/>
        <w:t>Running CR for Introduction of Even futher Mobility enhancement in E-UTRAN Ericsson</w:t>
      </w:r>
    </w:p>
    <w:p w14:paraId="1010AA83"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R2-2001646</w:t>
      </w:r>
      <w:r>
        <w:rPr>
          <w:lang w:eastAsia="ja-JP"/>
        </w:rPr>
        <w:tab/>
        <w:t>Running CR for 38.323 on supporting DAPS handover</w:t>
      </w:r>
      <w:r>
        <w:rPr>
          <w:lang w:eastAsia="ja-JP"/>
        </w:rPr>
        <w:tab/>
        <w:t>Huawei, HiSilicon, Mediatek Inc.</w:t>
      </w:r>
    </w:p>
    <w:p w14:paraId="6A6A0D2C"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R2-2001647</w:t>
      </w:r>
      <w:r>
        <w:rPr>
          <w:lang w:eastAsia="ja-JP"/>
        </w:rPr>
        <w:tab/>
        <w:t>Running CR for 36.323 on supporting DAPS handover</w:t>
      </w:r>
      <w:r>
        <w:rPr>
          <w:lang w:eastAsia="ja-JP"/>
        </w:rPr>
        <w:tab/>
        <w:t>Huawei, HiSilicon, Mediatek Inc.</w:t>
      </w:r>
    </w:p>
    <w:p w14:paraId="018849EC"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R2-2000730</w:t>
      </w:r>
      <w:r>
        <w:rPr>
          <w:lang w:eastAsia="ja-JP"/>
        </w:rPr>
        <w:tab/>
        <w:t>Draft CR for 38.323 based on email discussion#66 output</w:t>
      </w:r>
      <w:r>
        <w:rPr>
          <w:lang w:eastAsia="ja-JP"/>
        </w:rPr>
        <w:tab/>
        <w:t>Huawei, HiSilicon</w:t>
      </w:r>
    </w:p>
    <w:p w14:paraId="64889CA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R2-2000731</w:t>
      </w:r>
      <w:r>
        <w:rPr>
          <w:lang w:eastAsia="ja-JP"/>
        </w:rPr>
        <w:tab/>
        <w:t>Draft CR for 36.323 based on email discussion#66 output</w:t>
      </w:r>
      <w:r>
        <w:rPr>
          <w:lang w:eastAsia="ja-JP"/>
        </w:rPr>
        <w:tab/>
        <w:t>Huawei, HiSilicon</w:t>
      </w:r>
    </w:p>
    <w:p w14:paraId="67EE9C2B"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R2-2000124</w:t>
      </w:r>
      <w:r>
        <w:rPr>
          <w:lang w:eastAsia="ja-JP"/>
        </w:rPr>
        <w:tab/>
        <w:t>PDCP status reporting in target cell at DAPS handover</w:t>
      </w:r>
      <w:r>
        <w:rPr>
          <w:lang w:eastAsia="ja-JP"/>
        </w:rPr>
        <w:tab/>
        <w:t>Ericsson</w:t>
      </w:r>
    </w:p>
    <w:p w14:paraId="47E9F955"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R2-2000128</w:t>
      </w:r>
      <w:r>
        <w:rPr>
          <w:lang w:eastAsia="ja-JP"/>
        </w:rPr>
        <w:tab/>
        <w:t>Switch of UL data during DAPS handover with 2-step RA or RACH-less access</w:t>
      </w:r>
      <w:r>
        <w:rPr>
          <w:lang w:eastAsia="ja-JP"/>
        </w:rPr>
        <w:tab/>
        <w:t>Ericsson</w:t>
      </w:r>
    </w:p>
    <w:p w14:paraId="760F184E"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R2-2000378</w:t>
      </w:r>
      <w:r>
        <w:rPr>
          <w:lang w:eastAsia="ja-JP"/>
        </w:rPr>
        <w:tab/>
        <w:t>Release of the source ROHC upon the source link release</w:t>
      </w:r>
      <w:r>
        <w:rPr>
          <w:lang w:eastAsia="ja-JP"/>
        </w:rPr>
        <w:tab/>
        <w:t>vivo</w:t>
      </w:r>
    </w:p>
    <w:p w14:paraId="3C244DC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R2-2000379</w:t>
      </w:r>
      <w:r>
        <w:rPr>
          <w:lang w:eastAsia="ja-JP"/>
        </w:rPr>
        <w:tab/>
        <w:t>PDCP status report for RLC UM</w:t>
      </w:r>
      <w:r>
        <w:rPr>
          <w:lang w:eastAsia="ja-JP"/>
        </w:rPr>
        <w:tab/>
        <w:t>vivo</w:t>
      </w:r>
    </w:p>
    <w:p w14:paraId="57C9161F"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R2-2000383</w:t>
      </w:r>
      <w:r>
        <w:rPr>
          <w:lang w:eastAsia="ja-JP"/>
        </w:rPr>
        <w:tab/>
        <w:t>Header compression after PDCP reordering</w:t>
      </w:r>
      <w:r>
        <w:rPr>
          <w:lang w:eastAsia="ja-JP"/>
        </w:rPr>
        <w:tab/>
        <w:t>vivo</w:t>
      </w:r>
    </w:p>
    <w:p w14:paraId="5862980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R2-2000384</w:t>
      </w:r>
      <w:r>
        <w:rPr>
          <w:lang w:eastAsia="ja-JP"/>
        </w:rPr>
        <w:tab/>
        <w:t>Issue on the uplink duplicated PDCP SDUs</w:t>
      </w:r>
      <w:r>
        <w:rPr>
          <w:lang w:eastAsia="ja-JP"/>
        </w:rPr>
        <w:tab/>
        <w:t>vivo</w:t>
      </w:r>
    </w:p>
    <w:p w14:paraId="596E11B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lastRenderedPageBreak/>
        <w:t>R2-2000465</w:t>
      </w:r>
      <w:r>
        <w:rPr>
          <w:lang w:eastAsia="ja-JP"/>
        </w:rPr>
        <w:tab/>
        <w:t>Remaining issues on PDCP status report for DAPS</w:t>
      </w:r>
      <w:r>
        <w:rPr>
          <w:lang w:eastAsia="ja-JP"/>
        </w:rPr>
        <w:tab/>
        <w:t>Intel Corporation</w:t>
      </w:r>
    </w:p>
    <w:p w14:paraId="6EA97709"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R2-2000694</w:t>
      </w:r>
      <w:r>
        <w:rPr>
          <w:lang w:eastAsia="ja-JP"/>
        </w:rPr>
        <w:tab/>
        <w:t>PDCP Status Report for DAPS Handover</w:t>
      </w:r>
      <w:r>
        <w:rPr>
          <w:lang w:eastAsia="ja-JP"/>
        </w:rPr>
        <w:tab/>
        <w:t>ETRI</w:t>
      </w:r>
    </w:p>
    <w:p w14:paraId="764875E6"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R2-2000707</w:t>
      </w:r>
      <w:r>
        <w:rPr>
          <w:lang w:eastAsia="ja-JP"/>
        </w:rPr>
        <w:tab/>
        <w:t>Resetting UL PDCP SN for RLC UM in DAPS</w:t>
      </w:r>
      <w:r>
        <w:rPr>
          <w:lang w:eastAsia="ja-JP"/>
        </w:rPr>
        <w:tab/>
        <w:t>NEC</w:t>
      </w:r>
    </w:p>
    <w:p w14:paraId="54DFEC78"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R2-2000708</w:t>
      </w:r>
      <w:r>
        <w:rPr>
          <w:lang w:eastAsia="ja-JP"/>
        </w:rPr>
        <w:tab/>
        <w:t>PDCP anchor relocation in DAPS</w:t>
      </w:r>
      <w:r>
        <w:rPr>
          <w:lang w:eastAsia="ja-JP"/>
        </w:rPr>
        <w:tab/>
        <w:t>NEC</w:t>
      </w:r>
    </w:p>
    <w:p w14:paraId="2D7F916F"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R2-2000729</w:t>
      </w:r>
      <w:r>
        <w:rPr>
          <w:lang w:eastAsia="ja-JP"/>
        </w:rPr>
        <w:tab/>
        <w:t>Discussion on ROHC failure issue</w:t>
      </w:r>
      <w:r>
        <w:rPr>
          <w:lang w:eastAsia="ja-JP"/>
        </w:rPr>
        <w:tab/>
        <w:t>Huawei, HiSilicon</w:t>
      </w:r>
    </w:p>
    <w:p w14:paraId="11FB210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R2-2000732</w:t>
      </w:r>
      <w:r>
        <w:rPr>
          <w:lang w:eastAsia="ja-JP"/>
        </w:rPr>
        <w:tab/>
        <w:t>Draft CR for 38.323 on ROHC failure issue</w:t>
      </w:r>
      <w:r>
        <w:rPr>
          <w:lang w:eastAsia="ja-JP"/>
        </w:rPr>
        <w:tab/>
        <w:t>Huawei, HiSilicon</w:t>
      </w:r>
    </w:p>
    <w:p w14:paraId="6A2DB006"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R2-2000738</w:t>
      </w:r>
      <w:r>
        <w:rPr>
          <w:lang w:eastAsia="ja-JP"/>
        </w:rPr>
        <w:tab/>
        <w:t xml:space="preserve">Leftover issues on DAPS PDCP </w:t>
      </w:r>
      <w:r>
        <w:rPr>
          <w:lang w:eastAsia="ja-JP"/>
        </w:rPr>
        <w:tab/>
        <w:t>Samsung</w:t>
      </w:r>
    </w:p>
    <w:p w14:paraId="75C6CAC4"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R2-2000896</w:t>
      </w:r>
      <w:r>
        <w:rPr>
          <w:lang w:eastAsia="ja-JP"/>
        </w:rPr>
        <w:tab/>
        <w:t>UDC Impacts of DAPS</w:t>
      </w:r>
      <w:r>
        <w:rPr>
          <w:lang w:eastAsia="ja-JP"/>
        </w:rPr>
        <w:tab/>
        <w:t>CATT</w:t>
      </w:r>
    </w:p>
    <w:p w14:paraId="665DB351"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R2-2001425</w:t>
      </w:r>
      <w:r>
        <w:rPr>
          <w:lang w:eastAsia="ja-JP"/>
        </w:rPr>
        <w:tab/>
        <w:t>Discussion of PDCP status report and UL switching for DAPS HO</w:t>
      </w:r>
      <w:r>
        <w:rPr>
          <w:lang w:eastAsia="ja-JP"/>
        </w:rPr>
        <w:tab/>
        <w:t>CMCC</w:t>
      </w:r>
    </w:p>
    <w:p w14:paraId="33B51CD8"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R2-2001503</w:t>
      </w:r>
      <w:r>
        <w:rPr>
          <w:lang w:eastAsia="ja-JP"/>
        </w:rPr>
        <w:tab/>
        <w:t>Need of discard indication</w:t>
      </w:r>
      <w:r>
        <w:rPr>
          <w:lang w:eastAsia="ja-JP"/>
        </w:rPr>
        <w:tab/>
        <w:t>LG Electronics Inc.</w:t>
      </w:r>
    </w:p>
    <w:p w14:paraId="46204BF5"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R2-2001504</w:t>
      </w:r>
      <w:r>
        <w:rPr>
          <w:lang w:eastAsia="ja-JP"/>
        </w:rPr>
        <w:tab/>
        <w:t>Discussion on consecutive ROHC failure during DAPS HO</w:t>
      </w:r>
      <w:r>
        <w:rPr>
          <w:lang w:eastAsia="ja-JP"/>
        </w:rPr>
        <w:tab/>
        <w:t>LG Electronics Inc.</w:t>
      </w:r>
    </w:p>
    <w:p w14:paraId="600EC666"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R2-2001505</w:t>
      </w:r>
      <w:r>
        <w:rPr>
          <w:lang w:eastAsia="ja-JP"/>
        </w:rPr>
        <w:tab/>
        <w:t>Handling of stroed PDCP PDUs for DAPS</w:t>
      </w:r>
      <w:r>
        <w:rPr>
          <w:lang w:eastAsia="ja-JP"/>
        </w:rPr>
        <w:tab/>
        <w:t>LG Electronics Inc.</w:t>
      </w:r>
    </w:p>
    <w:p w14:paraId="31DE337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R2-2001507</w:t>
      </w:r>
      <w:r>
        <w:rPr>
          <w:lang w:eastAsia="ja-JP"/>
        </w:rPr>
        <w:tab/>
        <w:t>Discussion on PDCP status report</w:t>
      </w:r>
      <w:r>
        <w:rPr>
          <w:lang w:eastAsia="ja-JP"/>
        </w:rPr>
        <w:tab/>
        <w:t>LG Electronics Inc.</w:t>
      </w:r>
    </w:p>
    <w:p w14:paraId="3468173F"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R2-2001583</w:t>
      </w:r>
      <w:r>
        <w:rPr>
          <w:lang w:eastAsia="ja-JP"/>
        </w:rPr>
        <w:tab/>
        <w:t>DAPS configuration related issues for disscussion</w:t>
      </w:r>
      <w:r>
        <w:rPr>
          <w:lang w:eastAsia="ja-JP"/>
        </w:rPr>
        <w:tab/>
        <w:t>China Telecom</w:t>
      </w:r>
    </w:p>
    <w:p w14:paraId="18509146"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R2-2001639</w:t>
      </w:r>
      <w:r>
        <w:rPr>
          <w:lang w:eastAsia="ja-JP"/>
        </w:rPr>
        <w:tab/>
        <w:t>Discussion on status reporting for UM DRB upon DAPS handover</w:t>
      </w:r>
      <w:r>
        <w:rPr>
          <w:lang w:eastAsia="ja-JP"/>
        </w:rPr>
        <w:tab/>
        <w:t>SHARP Corporation</w:t>
      </w:r>
    </w:p>
    <w:p w14:paraId="65E1E58C"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R2-2001152</w:t>
      </w:r>
      <w:r>
        <w:rPr>
          <w:lang w:eastAsia="ja-JP"/>
        </w:rPr>
        <w:tab/>
        <w:t xml:space="preserve">Remaining open issues on DAPS HO </w:t>
      </w:r>
      <w:r>
        <w:rPr>
          <w:lang w:eastAsia="ja-JP"/>
        </w:rPr>
        <w:tab/>
        <w:t>Qualcomm Incorporated</w:t>
      </w:r>
      <w:r>
        <w:rPr>
          <w:lang w:eastAsia="ja-JP"/>
        </w:rPr>
        <w:tab/>
        <w:t>discussion</w:t>
      </w:r>
    </w:p>
    <w:p w14:paraId="263011C4"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R2-2000591</w:t>
      </w:r>
      <w:r>
        <w:rPr>
          <w:lang w:eastAsia="ja-JP"/>
        </w:rPr>
        <w:tab/>
        <w:t>Open issues on Mobility Enhancement</w:t>
      </w:r>
      <w:r>
        <w:rPr>
          <w:lang w:eastAsia="ja-JP"/>
        </w:rPr>
        <w:tab/>
        <w:t>Apple</w:t>
      </w:r>
    </w:p>
    <w:p w14:paraId="1D2640E1"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R2-2000727</w:t>
      </w:r>
      <w:r>
        <w:rPr>
          <w:lang w:eastAsia="ja-JP"/>
        </w:rPr>
        <w:tab/>
        <w:t>Running CR for 38.323 on supporting DAPS handover</w:t>
      </w:r>
      <w:r>
        <w:rPr>
          <w:lang w:eastAsia="ja-JP"/>
        </w:rPr>
        <w:tab/>
        <w:t>Huawei, HiSilicon, Mediatek Inc.</w:t>
      </w:r>
      <w:r>
        <w:rPr>
          <w:lang w:eastAsia="ja-JP"/>
        </w:rPr>
        <w:tab/>
        <w:t>draftCR</w:t>
      </w:r>
      <w:r>
        <w:rPr>
          <w:lang w:eastAsia="ja-JP"/>
        </w:rPr>
        <w:tab/>
        <w:t>Rel-16</w:t>
      </w:r>
      <w:r>
        <w:rPr>
          <w:lang w:eastAsia="ja-JP"/>
        </w:rPr>
        <w:tab/>
        <w:t>38.323</w:t>
      </w:r>
      <w:r>
        <w:rPr>
          <w:lang w:eastAsia="ja-JP"/>
        </w:rPr>
        <w:tab/>
        <w:t>15.6.0</w:t>
      </w:r>
      <w:r>
        <w:rPr>
          <w:lang w:eastAsia="ja-JP"/>
        </w:rPr>
        <w:tab/>
        <w:t>B</w:t>
      </w:r>
      <w:r>
        <w:rPr>
          <w:lang w:eastAsia="ja-JP"/>
        </w:rPr>
        <w:tab/>
        <w:t>LTE_feMob-Core</w:t>
      </w:r>
      <w:r>
        <w:rPr>
          <w:lang w:eastAsia="ja-JP"/>
        </w:rPr>
        <w:tab/>
        <w:t>Withdrawn</w:t>
      </w:r>
    </w:p>
    <w:p w14:paraId="5F93C5D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R2-2000728</w:t>
      </w:r>
      <w:r>
        <w:rPr>
          <w:lang w:eastAsia="ja-JP"/>
        </w:rPr>
        <w:tab/>
        <w:t>Running CR for 36.323 on supporting DAPS handover</w:t>
      </w:r>
      <w:r>
        <w:rPr>
          <w:lang w:eastAsia="ja-JP"/>
        </w:rPr>
        <w:tab/>
        <w:t>Huawei, HiSilicon, Mediatek Inc.</w:t>
      </w:r>
    </w:p>
    <w:p w14:paraId="4318A0BE"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R2-2000373</w:t>
      </w:r>
      <w:r>
        <w:rPr>
          <w:lang w:eastAsia="ja-JP"/>
        </w:rPr>
        <w:tab/>
        <w:t>Report of EmailDisc-65 on MAC open issues for mobility enh.</w:t>
      </w:r>
      <w:r>
        <w:rPr>
          <w:lang w:eastAsia="ja-JP"/>
        </w:rPr>
        <w:tab/>
        <w:t>vivo (rapporteur)</w:t>
      </w:r>
    </w:p>
    <w:p w14:paraId="22DB6D3F"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R2-2000371</w:t>
      </w:r>
      <w:r>
        <w:rPr>
          <w:lang w:eastAsia="ja-JP"/>
        </w:rPr>
        <w:tab/>
        <w:t>Running 36.321 CR for LTE feMob</w:t>
      </w:r>
      <w:r>
        <w:rPr>
          <w:lang w:eastAsia="ja-JP"/>
        </w:rPr>
        <w:tab/>
        <w:t>vivo (rapporteur)</w:t>
      </w:r>
    </w:p>
    <w:p w14:paraId="56FAC3A8"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R2-2000372</w:t>
      </w:r>
      <w:r>
        <w:rPr>
          <w:lang w:eastAsia="ja-JP"/>
        </w:rPr>
        <w:tab/>
        <w:t>Running 38.321 CR for NR mobility enh.</w:t>
      </w:r>
      <w:r>
        <w:rPr>
          <w:lang w:eastAsia="ja-JP"/>
        </w:rPr>
        <w:tab/>
        <w:t>vivo (rapporteur)</w:t>
      </w:r>
    </w:p>
    <w:p w14:paraId="6D30DF9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R2-2000736</w:t>
      </w:r>
      <w:r>
        <w:rPr>
          <w:lang w:eastAsia="ja-JP"/>
        </w:rPr>
        <w:tab/>
        <w:t xml:space="preserve">The source MAC LCP procedure for DAPS handover </w:t>
      </w:r>
      <w:r>
        <w:rPr>
          <w:lang w:eastAsia="ja-JP"/>
        </w:rPr>
        <w:tab/>
        <w:t>Samsung</w:t>
      </w:r>
    </w:p>
    <w:p w14:paraId="06FEA2B6"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R2-2001532</w:t>
      </w:r>
      <w:r>
        <w:rPr>
          <w:lang w:eastAsia="ja-JP"/>
        </w:rPr>
        <w:tab/>
        <w:t>Summary document for PDCP/RLC aspects of DAPS HO</w:t>
      </w:r>
      <w:r>
        <w:rPr>
          <w:lang w:eastAsia="ja-JP"/>
        </w:rPr>
        <w:tab/>
        <w:t>LG Electronics Inc.</w:t>
      </w:r>
    </w:p>
    <w:p w14:paraId="71B4E785"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R2-2002099</w:t>
      </w:r>
      <w:r>
        <w:rPr>
          <w:lang w:eastAsia="ja-JP"/>
        </w:rPr>
        <w:tab/>
        <w:t>Summary of DAPS MAC</w:t>
      </w:r>
      <w:r>
        <w:rPr>
          <w:lang w:eastAsia="ja-JP"/>
        </w:rPr>
        <w:tab/>
        <w:t>vivo</w:t>
      </w:r>
    </w:p>
    <w:p w14:paraId="4422DD7D"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R2-2002165</w:t>
      </w:r>
      <w:r>
        <w:rPr>
          <w:lang w:eastAsia="ja-JP"/>
        </w:rPr>
        <w:tab/>
        <w:t>Outcome of offline discussion 209 for closing UP issues (PDCP/RLC/MAC) and discussing remaining open items for DAPS</w:t>
      </w:r>
      <w:r>
        <w:rPr>
          <w:lang w:eastAsia="ja-JP"/>
        </w:rPr>
        <w:tab/>
        <w:t>LG Electronics Inc. (summary rapporteur)</w:t>
      </w:r>
    </w:p>
    <w:p w14:paraId="0897EE23"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R2-2000125</w:t>
      </w:r>
      <w:r>
        <w:rPr>
          <w:lang w:eastAsia="ja-JP"/>
        </w:rPr>
        <w:tab/>
        <w:t>Open issues at fallback to source cell at DAPS handover</w:t>
      </w:r>
      <w:r>
        <w:rPr>
          <w:lang w:eastAsia="ja-JP"/>
        </w:rPr>
        <w:tab/>
        <w:t>Ericsson</w:t>
      </w:r>
    </w:p>
    <w:p w14:paraId="47977381"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R2-2000127</w:t>
      </w:r>
      <w:r>
        <w:rPr>
          <w:lang w:eastAsia="ja-JP"/>
        </w:rPr>
        <w:tab/>
        <w:t>RRC signalling of DAPS handover per DRB</w:t>
      </w:r>
      <w:r>
        <w:rPr>
          <w:lang w:eastAsia="ja-JP"/>
        </w:rPr>
        <w:tab/>
        <w:t>Ericsson</w:t>
      </w:r>
    </w:p>
    <w:p w14:paraId="1836FDF2"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R2-2000129</w:t>
      </w:r>
      <w:r>
        <w:rPr>
          <w:lang w:eastAsia="ja-JP"/>
        </w:rPr>
        <w:tab/>
        <w:t>Subsequent RRC procedures after DAPS handover</w:t>
      </w:r>
      <w:r>
        <w:rPr>
          <w:lang w:eastAsia="ja-JP"/>
        </w:rPr>
        <w:tab/>
        <w:t>Ericsson</w:t>
      </w:r>
    </w:p>
    <w:p w14:paraId="10B8FDD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R2-2000313</w:t>
      </w:r>
      <w:r>
        <w:rPr>
          <w:lang w:eastAsia="ja-JP"/>
        </w:rPr>
        <w:tab/>
        <w:t>Security Key Handling for DAPS Handover</w:t>
      </w:r>
      <w:r>
        <w:rPr>
          <w:lang w:eastAsia="ja-JP"/>
        </w:rPr>
        <w:tab/>
        <w:t>MediaTek Inc.</w:t>
      </w:r>
    </w:p>
    <w:p w14:paraId="23EEDB2D"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R2-2000380</w:t>
      </w:r>
      <w:r>
        <w:rPr>
          <w:lang w:eastAsia="ja-JP"/>
        </w:rPr>
        <w:tab/>
        <w:t>Failure handling of the non-DAPS DRB</w:t>
      </w:r>
      <w:r>
        <w:rPr>
          <w:lang w:eastAsia="ja-JP"/>
        </w:rPr>
        <w:tab/>
        <w:t>vivo</w:t>
      </w:r>
    </w:p>
    <w:p w14:paraId="1D5B1E6C"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R2-2000381</w:t>
      </w:r>
      <w:r>
        <w:rPr>
          <w:lang w:eastAsia="ja-JP"/>
        </w:rPr>
        <w:tab/>
        <w:t>Clarification on stopping the source link failure</w:t>
      </w:r>
      <w:r>
        <w:rPr>
          <w:lang w:eastAsia="ja-JP"/>
        </w:rPr>
        <w:tab/>
        <w:t>vivo</w:t>
      </w:r>
    </w:p>
    <w:p w14:paraId="4BAADD3D"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R2-2000382</w:t>
      </w:r>
      <w:r>
        <w:rPr>
          <w:lang w:eastAsia="ja-JP"/>
        </w:rPr>
        <w:tab/>
        <w:t>Single or two RRC messages for DAPS handover</w:t>
      </w:r>
      <w:r>
        <w:rPr>
          <w:lang w:eastAsia="ja-JP"/>
        </w:rPr>
        <w:tab/>
        <w:t>vivo</w:t>
      </w:r>
    </w:p>
    <w:p w14:paraId="74F65C5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R2-2000467</w:t>
      </w:r>
      <w:r>
        <w:rPr>
          <w:lang w:eastAsia="ja-JP"/>
        </w:rPr>
        <w:tab/>
        <w:t>Remaining issues on RLM after RACH for DAPS</w:t>
      </w:r>
      <w:r>
        <w:rPr>
          <w:lang w:eastAsia="ja-JP"/>
        </w:rPr>
        <w:tab/>
        <w:t>Intel Corporation</w:t>
      </w:r>
    </w:p>
    <w:p w14:paraId="2A41D7D1"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R2-2000656</w:t>
      </w:r>
      <w:r>
        <w:rPr>
          <w:lang w:eastAsia="ja-JP"/>
        </w:rPr>
        <w:tab/>
        <w:t>Non-DAPS DRB handling upon DAPS HO failure</w:t>
      </w:r>
      <w:r>
        <w:rPr>
          <w:lang w:eastAsia="ja-JP"/>
        </w:rPr>
        <w:tab/>
        <w:t>OPPO</w:t>
      </w:r>
    </w:p>
    <w:p w14:paraId="3B012EC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R2-2000657</w:t>
      </w:r>
      <w:r>
        <w:rPr>
          <w:lang w:eastAsia="ja-JP"/>
        </w:rPr>
        <w:tab/>
        <w:t>Source RLF handling during DAPS HO</w:t>
      </w:r>
      <w:r>
        <w:rPr>
          <w:lang w:eastAsia="ja-JP"/>
        </w:rPr>
        <w:tab/>
        <w:t>OPPO</w:t>
      </w:r>
      <w:r>
        <w:rPr>
          <w:lang w:eastAsia="ja-JP"/>
        </w:rPr>
        <w:tab/>
        <w:t>discussion</w:t>
      </w:r>
    </w:p>
    <w:p w14:paraId="376CC843"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R2-2000733</w:t>
      </w:r>
      <w:r>
        <w:rPr>
          <w:lang w:eastAsia="ja-JP"/>
        </w:rPr>
        <w:tab/>
        <w:t>Discussion on fallback to source cell</w:t>
      </w:r>
      <w:r>
        <w:rPr>
          <w:lang w:eastAsia="ja-JP"/>
        </w:rPr>
        <w:tab/>
        <w:t>Huawei, HiSilicon</w:t>
      </w:r>
    </w:p>
    <w:p w14:paraId="634B73C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R2-2000898</w:t>
      </w:r>
      <w:r>
        <w:rPr>
          <w:lang w:eastAsia="ja-JP"/>
        </w:rPr>
        <w:tab/>
        <w:t>Remaining RRC configuration details for DAPS</w:t>
      </w:r>
      <w:r>
        <w:rPr>
          <w:lang w:eastAsia="ja-JP"/>
        </w:rPr>
        <w:tab/>
        <w:t>CATT</w:t>
      </w:r>
    </w:p>
    <w:p w14:paraId="60A47C8B"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R2-2001506</w:t>
      </w:r>
      <w:r>
        <w:rPr>
          <w:lang w:eastAsia="ja-JP"/>
        </w:rPr>
        <w:tab/>
        <w:t>Handling of DAPS HO failure</w:t>
      </w:r>
      <w:r>
        <w:rPr>
          <w:lang w:eastAsia="ja-JP"/>
        </w:rPr>
        <w:tab/>
        <w:t>LG Electronics Inc.</w:t>
      </w:r>
    </w:p>
    <w:p w14:paraId="214ABAA3"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R2-2001640</w:t>
      </w:r>
      <w:r>
        <w:rPr>
          <w:lang w:eastAsia="ja-JP"/>
        </w:rPr>
        <w:tab/>
        <w:t>State variables of SRB PDCP for the target in NR</w:t>
      </w:r>
      <w:r>
        <w:rPr>
          <w:lang w:eastAsia="ja-JP"/>
        </w:rPr>
        <w:tab/>
        <w:t>SHARP Corporation</w:t>
      </w:r>
    </w:p>
    <w:p w14:paraId="4AE6C665"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R2-2001641</w:t>
      </w:r>
      <w:r>
        <w:rPr>
          <w:lang w:eastAsia="ja-JP"/>
        </w:rPr>
        <w:tab/>
        <w:t>Clarification of implementation order of Reconfiguration with sync and AS Security key update procedures</w:t>
      </w:r>
      <w:r>
        <w:rPr>
          <w:lang w:eastAsia="ja-JP"/>
        </w:rPr>
        <w:tab/>
        <w:t>SHARP Corporation</w:t>
      </w:r>
    </w:p>
    <w:p w14:paraId="1255FFF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R2-2001642</w:t>
      </w:r>
      <w:r>
        <w:rPr>
          <w:lang w:eastAsia="ja-JP"/>
        </w:rPr>
        <w:tab/>
        <w:t>Non-DAPS DRB handling at DAPS handover failure</w:t>
      </w:r>
      <w:r>
        <w:rPr>
          <w:lang w:eastAsia="ja-JP"/>
        </w:rPr>
        <w:tab/>
        <w:t>SHARP Corporation</w:t>
      </w:r>
    </w:p>
    <w:p w14:paraId="08495018"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R2-2000126</w:t>
      </w:r>
      <w:r>
        <w:rPr>
          <w:lang w:eastAsia="ja-JP"/>
        </w:rPr>
        <w:tab/>
        <w:t>DAPS handover without key change</w:t>
      </w:r>
      <w:r>
        <w:rPr>
          <w:lang w:eastAsia="ja-JP"/>
        </w:rPr>
        <w:tab/>
        <w:t>Ericsson</w:t>
      </w:r>
    </w:p>
    <w:p w14:paraId="7F926662"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R2-2001149</w:t>
      </w:r>
      <w:r>
        <w:rPr>
          <w:lang w:eastAsia="ja-JP"/>
        </w:rPr>
        <w:tab/>
        <w:t xml:space="preserve">Source connection handling during DAPS HO </w:t>
      </w:r>
      <w:r>
        <w:rPr>
          <w:lang w:eastAsia="ja-JP"/>
        </w:rPr>
        <w:tab/>
        <w:t>Qualcomm Incorporated</w:t>
      </w:r>
      <w:r>
        <w:rPr>
          <w:lang w:eastAsia="ja-JP"/>
        </w:rPr>
        <w:tab/>
      </w:r>
    </w:p>
    <w:p w14:paraId="2E6EAA4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R2-2002207</w:t>
      </w:r>
      <w:r>
        <w:rPr>
          <w:lang w:eastAsia="ja-JP"/>
        </w:rPr>
        <w:tab/>
        <w:t>Report of [AT109e][210][MOB] RRC procedural issues and remaining open items for DAPS CP (Huawei)</w:t>
      </w:r>
      <w:r>
        <w:rPr>
          <w:lang w:eastAsia="ja-JP"/>
        </w:rPr>
        <w:tab/>
        <w:t>Huawei, HiSilicon</w:t>
      </w:r>
    </w:p>
    <w:p w14:paraId="66861B69"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R2-2000123</w:t>
      </w:r>
      <w:r>
        <w:rPr>
          <w:lang w:eastAsia="ja-JP"/>
        </w:rPr>
        <w:tab/>
        <w:t>Capability coordination for DAPS handover</w:t>
      </w:r>
      <w:r>
        <w:rPr>
          <w:lang w:eastAsia="ja-JP"/>
        </w:rPr>
        <w:tab/>
        <w:t>Ericsson</w:t>
      </w:r>
    </w:p>
    <w:p w14:paraId="41D673E5"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R2-2000537</w:t>
      </w:r>
      <w:r>
        <w:rPr>
          <w:lang w:eastAsia="ja-JP"/>
        </w:rPr>
        <w:tab/>
        <w:t>UE capability co-ordination signalling aspects for DAPS HO</w:t>
      </w:r>
      <w:r>
        <w:rPr>
          <w:lang w:eastAsia="ja-JP"/>
        </w:rPr>
        <w:tab/>
        <w:t>Qualcomm Inc, Google Inc, Apple Inc, MediaTek Inc, Charter Communications</w:t>
      </w:r>
    </w:p>
    <w:p w14:paraId="5B28EF7B"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R2-2000654</w:t>
      </w:r>
      <w:r>
        <w:rPr>
          <w:lang w:eastAsia="ja-JP"/>
        </w:rPr>
        <w:tab/>
        <w:t>Discussion on UE capabilities for DAPS HO</w:t>
      </w:r>
      <w:r>
        <w:rPr>
          <w:lang w:eastAsia="ja-JP"/>
        </w:rPr>
        <w:tab/>
        <w:t>OPPO</w:t>
      </w:r>
    </w:p>
    <w:p w14:paraId="4C7832F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R2-2000655</w:t>
      </w:r>
      <w:r>
        <w:rPr>
          <w:lang w:eastAsia="ja-JP"/>
        </w:rPr>
        <w:tab/>
        <w:t>Further considerations on capability coordination</w:t>
      </w:r>
      <w:r>
        <w:rPr>
          <w:lang w:eastAsia="ja-JP"/>
        </w:rPr>
        <w:tab/>
        <w:t>OPPO</w:t>
      </w:r>
    </w:p>
    <w:p w14:paraId="3A486CE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R2-2000734</w:t>
      </w:r>
      <w:r>
        <w:rPr>
          <w:lang w:eastAsia="ja-JP"/>
        </w:rPr>
        <w:tab/>
        <w:t>Discussion on SCell handling during DAPS HO</w:t>
      </w:r>
      <w:r>
        <w:rPr>
          <w:lang w:eastAsia="ja-JP"/>
        </w:rPr>
        <w:tab/>
        <w:t>Huawei, HiSilicon</w:t>
      </w:r>
    </w:p>
    <w:p w14:paraId="07858EDE"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R2-2000735</w:t>
      </w:r>
      <w:r>
        <w:rPr>
          <w:lang w:eastAsia="ja-JP"/>
        </w:rPr>
        <w:tab/>
        <w:t>Discussion on UE capability coordination for DAPS HO</w:t>
      </w:r>
      <w:r>
        <w:rPr>
          <w:lang w:eastAsia="ja-JP"/>
        </w:rPr>
        <w:tab/>
        <w:t>Huawei, HiSilicon</w:t>
      </w:r>
    </w:p>
    <w:p w14:paraId="29C684AF"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R2-2000759</w:t>
      </w:r>
      <w:r>
        <w:rPr>
          <w:lang w:eastAsia="ja-JP"/>
        </w:rPr>
        <w:tab/>
        <w:t>Remaining issues on capability coordination for DAPS</w:t>
      </w:r>
      <w:r>
        <w:rPr>
          <w:lang w:eastAsia="ja-JP"/>
        </w:rPr>
        <w:tab/>
        <w:t>NEC</w:t>
      </w:r>
    </w:p>
    <w:p w14:paraId="3FDD0398"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R2-2000897</w:t>
      </w:r>
      <w:r>
        <w:rPr>
          <w:lang w:eastAsia="ja-JP"/>
        </w:rPr>
        <w:tab/>
        <w:t>Further Discussion on Capability Coordination for DAPS</w:t>
      </w:r>
      <w:r>
        <w:rPr>
          <w:lang w:eastAsia="ja-JP"/>
        </w:rPr>
        <w:tab/>
        <w:t>CATT</w:t>
      </w:r>
    </w:p>
    <w:p w14:paraId="1CDFA5C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R2-2001153</w:t>
      </w:r>
      <w:r>
        <w:rPr>
          <w:lang w:eastAsia="ja-JP"/>
        </w:rPr>
        <w:tab/>
        <w:t>UE capability handling for DAPS</w:t>
      </w:r>
      <w:r>
        <w:rPr>
          <w:lang w:eastAsia="ja-JP"/>
        </w:rPr>
        <w:tab/>
        <w:t>Nokia Italy</w:t>
      </w:r>
    </w:p>
    <w:p w14:paraId="4AE788AD"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R2-2001164</w:t>
      </w:r>
      <w:r>
        <w:rPr>
          <w:lang w:eastAsia="ja-JP"/>
        </w:rPr>
        <w:tab/>
        <w:t>Capability coordination for DAPS</w:t>
      </w:r>
      <w:r>
        <w:rPr>
          <w:lang w:eastAsia="ja-JP"/>
        </w:rPr>
        <w:tab/>
        <w:t>Samsung Telecommunications</w:t>
      </w:r>
    </w:p>
    <w:p w14:paraId="2F733655"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R2-2001261</w:t>
      </w:r>
      <w:r>
        <w:rPr>
          <w:lang w:eastAsia="ja-JP"/>
        </w:rPr>
        <w:tab/>
        <w:t>Remaining issues on UE capability coordination for DAPS HO</w:t>
      </w:r>
      <w:r>
        <w:rPr>
          <w:lang w:eastAsia="ja-JP"/>
        </w:rPr>
        <w:tab/>
        <w:t>ZTE Corporation, Sanechips</w:t>
      </w:r>
    </w:p>
    <w:p w14:paraId="71F81A6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R2-2001539</w:t>
      </w:r>
      <w:r>
        <w:rPr>
          <w:lang w:eastAsia="ja-JP"/>
        </w:rPr>
        <w:tab/>
        <w:t>Handling Excess of UE Capability in DAPS HO</w:t>
      </w:r>
      <w:r>
        <w:rPr>
          <w:lang w:eastAsia="ja-JP"/>
        </w:rPr>
        <w:tab/>
        <w:t>LG Electronics Inc</w:t>
      </w:r>
    </w:p>
    <w:p w14:paraId="561A55E8"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R2-2001727</w:t>
      </w:r>
      <w:r>
        <w:rPr>
          <w:lang w:eastAsia="ja-JP"/>
        </w:rPr>
        <w:tab/>
        <w:t>Report of [AT109e][211][MOB] UE capabilities for DAPS and CHO (Intel)</w:t>
      </w:r>
      <w:r>
        <w:rPr>
          <w:lang w:eastAsia="ja-JP"/>
        </w:rPr>
        <w:tab/>
        <w:t>Intel Corporation</w:t>
      </w:r>
    </w:p>
    <w:p w14:paraId="4B5E99CB"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R2-2002033</w:t>
      </w:r>
      <w:r>
        <w:rPr>
          <w:lang w:eastAsia="ja-JP"/>
        </w:rPr>
        <w:tab/>
        <w:t>Summary on RRC procedures during DAPS HO</w:t>
      </w:r>
      <w:r>
        <w:rPr>
          <w:lang w:eastAsia="ja-JP"/>
        </w:rPr>
        <w:tab/>
        <w:t>Huawei, HiSilicon</w:t>
      </w:r>
    </w:p>
    <w:p w14:paraId="073EEBE6"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R2-2002041</w:t>
      </w:r>
      <w:r>
        <w:rPr>
          <w:lang w:eastAsia="ja-JP"/>
        </w:rPr>
        <w:tab/>
        <w:t>Summary of DAPS UE capabilities for DAPS HO in AI 7.3.2.2.2</w:t>
      </w:r>
      <w:r>
        <w:rPr>
          <w:lang w:eastAsia="ja-JP"/>
        </w:rPr>
        <w:tab/>
        <w:t>Intel</w:t>
      </w:r>
    </w:p>
    <w:p w14:paraId="5ED1BC5C" w14:textId="13EC804B"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lastRenderedPageBreak/>
        <w:t>R2-2002101</w:t>
      </w:r>
      <w:r>
        <w:rPr>
          <w:lang w:eastAsia="ja-JP"/>
        </w:rPr>
        <w:tab/>
        <w:t>Summary of DAPS UE capabilities for DAPS HO in AI 7.3.2.2.2</w:t>
      </w:r>
      <w:r>
        <w:rPr>
          <w:lang w:eastAsia="ja-JP"/>
        </w:rPr>
        <w:tab/>
        <w:t>Intel</w:t>
      </w:r>
    </w:p>
    <w:p w14:paraId="3A96D00A" w14:textId="43DD3200"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R3-200039</w:t>
      </w:r>
      <w:r w:rsidRPr="00927E16">
        <w:rPr>
          <w:lang w:eastAsia="ja-JP"/>
        </w:rPr>
        <w:tab/>
        <w:t>Baseline CR for introducing Rel-16 NR mobility enhancement</w:t>
      </w:r>
      <w:r w:rsidRPr="00927E16">
        <w:rPr>
          <w:lang w:eastAsia="ja-JP"/>
        </w:rPr>
        <w:tab/>
        <w:t>Intel Corporation, CATT, ZTE, Huawei</w:t>
      </w:r>
    </w:p>
    <w:p w14:paraId="46B7D517" w14:textId="24B624C3"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R3-200040</w:t>
      </w:r>
      <w:r w:rsidRPr="00927E16">
        <w:rPr>
          <w:lang w:eastAsia="ja-JP"/>
        </w:rPr>
        <w:tab/>
        <w:t>Conditional Handover - Disaggregated gNB impact</w:t>
      </w:r>
      <w:r w:rsidRPr="00927E16">
        <w:rPr>
          <w:lang w:eastAsia="ja-JP"/>
        </w:rPr>
        <w:tab/>
        <w:t>Ericsson</w:t>
      </w:r>
    </w:p>
    <w:p w14:paraId="1576BBCF" w14:textId="72CB9713"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R3-200044</w:t>
      </w:r>
      <w:r w:rsidRPr="00927E16">
        <w:rPr>
          <w:lang w:eastAsia="ja-JP"/>
        </w:rPr>
        <w:tab/>
        <w:t>Baseline CR for introducing Rel-16 NR mobility enhancement</w:t>
      </w:r>
      <w:r w:rsidRPr="00927E16">
        <w:rPr>
          <w:lang w:eastAsia="ja-JP"/>
        </w:rPr>
        <w:tab/>
        <w:t>Intel Corporation</w:t>
      </w:r>
    </w:p>
    <w:p w14:paraId="070FAF9F" w14:textId="62E123B9"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R3-200045</w:t>
      </w:r>
      <w:r w:rsidRPr="00927E16">
        <w:rPr>
          <w:lang w:eastAsia="ja-JP"/>
        </w:rPr>
        <w:tab/>
        <w:t>Baseline CR for introducing Rel-16 NR mobility enhancement</w:t>
      </w:r>
      <w:r w:rsidRPr="00927E16">
        <w:rPr>
          <w:lang w:eastAsia="ja-JP"/>
        </w:rPr>
        <w:tab/>
        <w:t>Intel Corporation</w:t>
      </w:r>
    </w:p>
    <w:p w14:paraId="7FD11BCF" w14:textId="7A6889E6"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R3-200046</w:t>
      </w:r>
      <w:r w:rsidRPr="00927E16">
        <w:rPr>
          <w:lang w:eastAsia="ja-JP"/>
        </w:rPr>
        <w:tab/>
        <w:t>Baseline CR for introducing Rel-16 NR mobility enhancement</w:t>
      </w:r>
      <w:r w:rsidRPr="00927E16">
        <w:rPr>
          <w:lang w:eastAsia="ja-JP"/>
        </w:rPr>
        <w:tab/>
        <w:t>Nokia, Nokia Shanghai Bell, Intel Corporation</w:t>
      </w:r>
    </w:p>
    <w:p w14:paraId="1424C51F" w14:textId="1CD343DE"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R3-200161</w:t>
      </w:r>
      <w:r w:rsidRPr="00927E16">
        <w:rPr>
          <w:lang w:eastAsia="ja-JP"/>
        </w:rPr>
        <w:tab/>
        <w:t>Discussion on Conditional Handover Modification procedure</w:t>
      </w:r>
      <w:r w:rsidRPr="00927E16">
        <w:rPr>
          <w:lang w:eastAsia="ja-JP"/>
        </w:rPr>
        <w:tab/>
        <w:t>China Telecommunication</w:t>
      </w:r>
    </w:p>
    <w:p w14:paraId="61AADF8C" w14:textId="4B6C1C0B"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R3-200162</w:t>
      </w:r>
      <w:r w:rsidRPr="00927E16">
        <w:rPr>
          <w:lang w:eastAsia="ja-JP"/>
        </w:rPr>
        <w:tab/>
        <w:t>Discussion on early data forwarding for Conditional Handover</w:t>
      </w:r>
      <w:r w:rsidRPr="00927E16">
        <w:rPr>
          <w:lang w:eastAsia="ja-JP"/>
        </w:rPr>
        <w:tab/>
        <w:t>China Telecommunication</w:t>
      </w:r>
    </w:p>
    <w:p w14:paraId="734EDAEB" w14:textId="6BF80C01"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R3-200213</w:t>
      </w:r>
      <w:r w:rsidRPr="00927E16">
        <w:rPr>
          <w:lang w:eastAsia="ja-JP"/>
        </w:rPr>
        <w:tab/>
        <w:t>Avoiding unnecessary CHO modification</w:t>
      </w:r>
      <w:r w:rsidRPr="00927E16">
        <w:rPr>
          <w:lang w:eastAsia="ja-JP"/>
        </w:rPr>
        <w:tab/>
        <w:t>Nokia, Nokia Shanghai Bell</w:t>
      </w:r>
    </w:p>
    <w:p w14:paraId="33315A24" w14:textId="44786783"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R3-200214</w:t>
      </w:r>
      <w:r w:rsidRPr="00927E16">
        <w:rPr>
          <w:lang w:eastAsia="ja-JP"/>
        </w:rPr>
        <w:tab/>
        <w:t>(TP for NR_Mob_enh BL CR for TS 38.423): Enabling information on the scope of changes allowed for the source</w:t>
      </w:r>
      <w:r w:rsidRPr="00927E16">
        <w:rPr>
          <w:lang w:eastAsia="ja-JP"/>
        </w:rPr>
        <w:tab/>
        <w:t>Nokia, Nokia Shanghai Bell</w:t>
      </w:r>
    </w:p>
    <w:p w14:paraId="075BD8CB" w14:textId="617DBBF8"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R3-200216</w:t>
      </w:r>
      <w:r w:rsidRPr="00927E16">
        <w:rPr>
          <w:lang w:eastAsia="ja-JP"/>
        </w:rPr>
        <w:tab/>
        <w:t>Issues with target-initiated cancellation for CHO</w:t>
      </w:r>
      <w:r w:rsidRPr="00927E16">
        <w:rPr>
          <w:lang w:eastAsia="ja-JP"/>
        </w:rPr>
        <w:tab/>
        <w:t>Nokia, Nokia Shanghai Bell</w:t>
      </w:r>
    </w:p>
    <w:p w14:paraId="6998A2AF" w14:textId="59381047"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R3-200217</w:t>
      </w:r>
      <w:r w:rsidRPr="00927E16">
        <w:rPr>
          <w:lang w:eastAsia="ja-JP"/>
        </w:rPr>
        <w:tab/>
        <w:t>(TP for NR_Mob_enh BL CR for TS 38.423): Correction of the target-initiated cancellation for CHO</w:t>
      </w:r>
      <w:r w:rsidRPr="00927E16">
        <w:rPr>
          <w:lang w:eastAsia="ja-JP"/>
        </w:rPr>
        <w:tab/>
        <w:t>Nokia, Nokia Shanghai Bell</w:t>
      </w:r>
    </w:p>
    <w:p w14:paraId="1FA60398" w14:textId="10ABD4A2"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R3-200219</w:t>
      </w:r>
      <w:r w:rsidRPr="00927E16">
        <w:rPr>
          <w:lang w:eastAsia="ja-JP"/>
        </w:rPr>
        <w:tab/>
        <w:t>Solutions to avoid overload due to CHO</w:t>
      </w:r>
      <w:r w:rsidRPr="00927E16">
        <w:rPr>
          <w:lang w:eastAsia="ja-JP"/>
        </w:rPr>
        <w:tab/>
        <w:t>Nokia, Nokia Shanghai Bell, Vodafone, British Telecom</w:t>
      </w:r>
    </w:p>
    <w:p w14:paraId="3EE4A6E6" w14:textId="18DCBFDA"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R3-200220</w:t>
      </w:r>
      <w:r w:rsidRPr="00927E16">
        <w:rPr>
          <w:lang w:eastAsia="ja-JP"/>
        </w:rPr>
        <w:tab/>
        <w:t>(TP for NR_Mob_enh BL CR for TS 38.423): Information on CHO triggering</w:t>
      </w:r>
      <w:r w:rsidRPr="00927E16">
        <w:rPr>
          <w:lang w:eastAsia="ja-JP"/>
        </w:rPr>
        <w:tab/>
        <w:t>Nokia, Nokia Shanghai Bell, Vodafone, British Telecom</w:t>
      </w:r>
    </w:p>
    <w:p w14:paraId="64E3A6BC" w14:textId="47A19161"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R3-200320</w:t>
      </w:r>
      <w:r w:rsidRPr="00927E16">
        <w:rPr>
          <w:lang w:eastAsia="ja-JP"/>
        </w:rPr>
        <w:tab/>
        <w:t>Further Discussion on Candidate Target PScell&amp;SCG Cancel without MN&amp;SN Change</w:t>
      </w:r>
      <w:r w:rsidRPr="00927E16">
        <w:rPr>
          <w:lang w:eastAsia="ja-JP"/>
        </w:rPr>
        <w:tab/>
        <w:t>ZTE</w:t>
      </w:r>
    </w:p>
    <w:p w14:paraId="0C806AB1" w14:textId="6F93734A"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R3-200321</w:t>
      </w:r>
      <w:r w:rsidRPr="00927E16">
        <w:rPr>
          <w:lang w:eastAsia="ja-JP"/>
        </w:rPr>
        <w:tab/>
        <w:t>TS37.340 Stage2 Introduction of Rel-16 Mobility Enhancement in MR-DC</w:t>
      </w:r>
      <w:r w:rsidRPr="00927E16">
        <w:rPr>
          <w:lang w:eastAsia="ja-JP"/>
        </w:rPr>
        <w:tab/>
        <w:t>ZTE, CATT, NTT DOCOMO, INC.</w:t>
      </w:r>
    </w:p>
    <w:p w14:paraId="3589CD76" w14:textId="0931662C"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R3-200323</w:t>
      </w:r>
      <w:r w:rsidRPr="00927E16">
        <w:rPr>
          <w:lang w:eastAsia="ja-JP"/>
        </w:rPr>
        <w:tab/>
        <w:t>TP for NR_Mob_enh BL CR for TS 38.423 “CHO-replace” code and target node UE APID are not needed</w:t>
      </w:r>
      <w:r w:rsidRPr="00927E16">
        <w:rPr>
          <w:lang w:eastAsia="ja-JP"/>
        </w:rPr>
        <w:tab/>
        <w:t>ZTE</w:t>
      </w:r>
    </w:p>
    <w:p w14:paraId="029BF473" w14:textId="40D191D1"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R3-200333</w:t>
      </w:r>
      <w:r w:rsidRPr="00927E16">
        <w:rPr>
          <w:lang w:eastAsia="ja-JP"/>
        </w:rPr>
        <w:tab/>
        <w:t>TP for NR_Mob_enh BL CR for TS 38.423 Correction of Conditional HO Cancel</w:t>
      </w:r>
      <w:r w:rsidRPr="00927E16">
        <w:rPr>
          <w:lang w:eastAsia="ja-JP"/>
        </w:rPr>
        <w:tab/>
        <w:t>ZTE</w:t>
      </w:r>
    </w:p>
    <w:p w14:paraId="33FD8551" w14:textId="3927929A"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R3-200343</w:t>
      </w:r>
      <w:r w:rsidRPr="00927E16">
        <w:rPr>
          <w:lang w:eastAsia="ja-JP"/>
        </w:rPr>
        <w:tab/>
        <w:t>Further Discussion of CHO Modify and Cancel of Candidate Target Cells over F1AP</w:t>
      </w:r>
      <w:r w:rsidRPr="00927E16">
        <w:rPr>
          <w:lang w:eastAsia="ja-JP"/>
        </w:rPr>
        <w:tab/>
        <w:t>ZTE, China Telecom, China Unicom</w:t>
      </w:r>
    </w:p>
    <w:p w14:paraId="1FF04E58" w14:textId="4C029596"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R3-200399</w:t>
      </w:r>
      <w:r w:rsidRPr="00927E16">
        <w:rPr>
          <w:lang w:eastAsia="ja-JP"/>
        </w:rPr>
        <w:tab/>
        <w:t>TP for NR_Mob_enh BL CR for TS 38.473 Introduction of CHO Modify and Cancel of Candidate Target Cells</w:t>
      </w:r>
      <w:r w:rsidRPr="00927E16">
        <w:rPr>
          <w:lang w:eastAsia="ja-JP"/>
        </w:rPr>
        <w:tab/>
        <w:t>ZTE, China Telecom, China Unicom</w:t>
      </w:r>
    </w:p>
    <w:p w14:paraId="60FA4F3F" w14:textId="2604DE1E"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R3-200400</w:t>
      </w:r>
      <w:r w:rsidRPr="00927E16">
        <w:rPr>
          <w:lang w:eastAsia="ja-JP"/>
        </w:rPr>
        <w:tab/>
        <w:t>TS38.470 Stage2 Introduction of Mobility Enhancement Features</w:t>
      </w:r>
      <w:r w:rsidRPr="00927E16">
        <w:rPr>
          <w:lang w:eastAsia="ja-JP"/>
        </w:rPr>
        <w:tab/>
        <w:t>ZTE, China Telecom, China Unicom</w:t>
      </w:r>
    </w:p>
    <w:p w14:paraId="7DBF1673" w14:textId="1C6ED5E7"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R3-200410</w:t>
      </w:r>
      <w:r w:rsidRPr="00927E16">
        <w:rPr>
          <w:lang w:eastAsia="ja-JP"/>
        </w:rPr>
        <w:tab/>
        <w:t>SN initiated SN change</w:t>
      </w:r>
      <w:r w:rsidRPr="00927E16">
        <w:rPr>
          <w:lang w:eastAsia="ja-JP"/>
        </w:rPr>
        <w:tab/>
        <w:t>Qualcomm Incorporated</w:t>
      </w:r>
    </w:p>
    <w:p w14:paraId="26CD2F91" w14:textId="633A440D"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R3-200411</w:t>
      </w:r>
      <w:r w:rsidRPr="00927E16">
        <w:rPr>
          <w:lang w:eastAsia="ja-JP"/>
        </w:rPr>
        <w:tab/>
        <w:t>Data forwarding in DAPS HO with QoS flow remapping</w:t>
      </w:r>
      <w:r w:rsidRPr="00927E16">
        <w:rPr>
          <w:lang w:eastAsia="ja-JP"/>
        </w:rPr>
        <w:tab/>
        <w:t>Qualcomm Incorporated</w:t>
      </w:r>
    </w:p>
    <w:p w14:paraId="28A695D5" w14:textId="1E0B33ED"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R3-200412</w:t>
      </w:r>
      <w:r w:rsidRPr="00927E16">
        <w:rPr>
          <w:lang w:eastAsia="ja-JP"/>
        </w:rPr>
        <w:tab/>
        <w:t>Remaining issues in data forwarding</w:t>
      </w:r>
      <w:r w:rsidRPr="00927E16">
        <w:rPr>
          <w:lang w:eastAsia="ja-JP"/>
        </w:rPr>
        <w:tab/>
        <w:t>Qualcomm Incorporated</w:t>
      </w:r>
    </w:p>
    <w:p w14:paraId="19CEE326" w14:textId="6EA01FFD"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R3-200413</w:t>
      </w:r>
      <w:r w:rsidRPr="00927E16">
        <w:rPr>
          <w:lang w:eastAsia="ja-JP"/>
        </w:rPr>
        <w:tab/>
        <w:t>Per DRB eMBB HO</w:t>
      </w:r>
      <w:r w:rsidRPr="00927E16">
        <w:rPr>
          <w:lang w:eastAsia="ja-JP"/>
        </w:rPr>
        <w:tab/>
        <w:t>Qualcomm Incorporated</w:t>
      </w:r>
    </w:p>
    <w:p w14:paraId="30ECE952" w14:textId="7294D5F3"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R3-200505</w:t>
      </w:r>
      <w:r w:rsidRPr="00927E16">
        <w:rPr>
          <w:lang w:eastAsia="ja-JP"/>
        </w:rPr>
        <w:tab/>
        <w:t>(TP for NR_Mob_enh BL CR for TS 38.423): Remaining FFSs for CHO</w:t>
      </w:r>
      <w:r w:rsidRPr="00927E16">
        <w:rPr>
          <w:lang w:eastAsia="ja-JP"/>
        </w:rPr>
        <w:tab/>
        <w:t>Huawei</w:t>
      </w:r>
    </w:p>
    <w:p w14:paraId="0BBFB154" w14:textId="5774456B"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R3-200507</w:t>
      </w:r>
      <w:r w:rsidRPr="00927E16">
        <w:rPr>
          <w:lang w:eastAsia="ja-JP"/>
        </w:rPr>
        <w:tab/>
        <w:t>Target Node Initiated CHO Modification</w:t>
      </w:r>
      <w:r w:rsidRPr="00927E16">
        <w:rPr>
          <w:lang w:eastAsia="ja-JP"/>
        </w:rPr>
        <w:tab/>
        <w:t>Huawei</w:t>
      </w:r>
    </w:p>
    <w:p w14:paraId="5402A261" w14:textId="691C129D"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R3-200508</w:t>
      </w:r>
      <w:r w:rsidRPr="00927E16">
        <w:rPr>
          <w:lang w:eastAsia="ja-JP"/>
        </w:rPr>
        <w:tab/>
        <w:t>(TP for NR_Mob_enh BL CR for TS 38.423): Target Node Initiated CHO Modification</w:t>
      </w:r>
      <w:r w:rsidRPr="00927E16">
        <w:rPr>
          <w:lang w:eastAsia="ja-JP"/>
        </w:rPr>
        <w:tab/>
        <w:t>Huawei</w:t>
      </w:r>
    </w:p>
    <w:p w14:paraId="041C4C4B" w14:textId="08F531A6"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R3-200510</w:t>
      </w:r>
      <w:r w:rsidRPr="00927E16">
        <w:rPr>
          <w:lang w:eastAsia="ja-JP"/>
        </w:rPr>
        <w:tab/>
        <w:t>(TP for NR_Mob_enh BL CR for TS 38.300): Early forwarding transfer for DAPS handover</w:t>
      </w:r>
      <w:r w:rsidRPr="00927E16">
        <w:rPr>
          <w:lang w:eastAsia="ja-JP"/>
        </w:rPr>
        <w:tab/>
        <w:t>Huawei</w:t>
      </w:r>
    </w:p>
    <w:p w14:paraId="4CA77FAF" w14:textId="3AE2ABA3"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R3-200512</w:t>
      </w:r>
      <w:r w:rsidRPr="00927E16">
        <w:rPr>
          <w:lang w:eastAsia="ja-JP"/>
        </w:rPr>
        <w:tab/>
        <w:t>(TP for NR_Mob_enh BL CR for TS 38.423): Early forwarding transfer for DAPS handover</w:t>
      </w:r>
      <w:r w:rsidRPr="00927E16">
        <w:rPr>
          <w:lang w:eastAsia="ja-JP"/>
        </w:rPr>
        <w:tab/>
        <w:t>Huawei</w:t>
      </w:r>
    </w:p>
    <w:p w14:paraId="50DA3D62" w14:textId="6FC443C0"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R3-200520</w:t>
      </w:r>
      <w:r w:rsidRPr="00927E16">
        <w:rPr>
          <w:lang w:eastAsia="ja-JP"/>
        </w:rPr>
        <w:tab/>
        <w:t>Further Discussion of CHO Addition, Modify and Cancel of Upper Layer UP Resources over E1AP</w:t>
      </w:r>
      <w:r w:rsidRPr="00927E16">
        <w:rPr>
          <w:lang w:eastAsia="ja-JP"/>
        </w:rPr>
        <w:tab/>
        <w:t>ZTE, China Telecom, China Unicom</w:t>
      </w:r>
    </w:p>
    <w:p w14:paraId="5F71A627" w14:textId="64854AE6"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R3-200521</w:t>
      </w:r>
      <w:r w:rsidRPr="00927E16">
        <w:rPr>
          <w:lang w:eastAsia="ja-JP"/>
        </w:rPr>
        <w:tab/>
        <w:t>TS38.463 Introduction of CHO Addition, Modify and Cancel of Upper Layer UP Resources</w:t>
      </w:r>
      <w:r w:rsidRPr="00927E16">
        <w:rPr>
          <w:lang w:eastAsia="ja-JP"/>
        </w:rPr>
        <w:tab/>
        <w:t>ZTE, China Telecom, China Unicom</w:t>
      </w:r>
    </w:p>
    <w:p w14:paraId="25FFFFEF" w14:textId="4410C5E2"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R3-200522</w:t>
      </w:r>
      <w:r w:rsidRPr="00927E16">
        <w:rPr>
          <w:lang w:eastAsia="ja-JP"/>
        </w:rPr>
        <w:tab/>
        <w:t>Handover Preparation Procedures for DAPS HO</w:t>
      </w:r>
      <w:r w:rsidRPr="00927E16">
        <w:rPr>
          <w:lang w:eastAsia="ja-JP"/>
        </w:rPr>
        <w:tab/>
        <w:t>CATT</w:t>
      </w:r>
    </w:p>
    <w:p w14:paraId="690A3E87" w14:textId="0A416DDC"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R3-200524</w:t>
      </w:r>
      <w:r w:rsidRPr="00927E16">
        <w:rPr>
          <w:lang w:eastAsia="ja-JP"/>
        </w:rPr>
        <w:tab/>
        <w:t>(TP for [NR_Mob_enh] BL CR for TS 38413)Handover Preparation Procedure for DAPS HO</w:t>
      </w:r>
      <w:r w:rsidRPr="00927E16">
        <w:rPr>
          <w:lang w:eastAsia="ja-JP"/>
        </w:rPr>
        <w:tab/>
        <w:t>CATT</w:t>
      </w:r>
    </w:p>
    <w:p w14:paraId="490D9E8E" w14:textId="543A1052"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R3-200526</w:t>
      </w:r>
      <w:r w:rsidRPr="00927E16">
        <w:rPr>
          <w:lang w:eastAsia="ja-JP"/>
        </w:rPr>
        <w:tab/>
        <w:t>(TP for [NR_Mob_enh] BL CR for TS 38423)Handover Preparation Procedure for DAPS HO</w:t>
      </w:r>
      <w:r w:rsidRPr="00927E16">
        <w:rPr>
          <w:lang w:eastAsia="ja-JP"/>
        </w:rPr>
        <w:tab/>
        <w:t>CATT</w:t>
      </w:r>
    </w:p>
    <w:p w14:paraId="2A887B70" w14:textId="4185380D"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R3-200527</w:t>
      </w:r>
      <w:r w:rsidRPr="00927E16">
        <w:rPr>
          <w:lang w:eastAsia="ja-JP"/>
        </w:rPr>
        <w:tab/>
        <w:t>CR to TS 38.463 for E1 impact during DAPS Handover</w:t>
      </w:r>
      <w:r w:rsidRPr="00927E16">
        <w:rPr>
          <w:lang w:eastAsia="ja-JP"/>
        </w:rPr>
        <w:tab/>
        <w:t>CATT</w:t>
      </w:r>
    </w:p>
    <w:p w14:paraId="50F446F6" w14:textId="58D50AAB"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R3-200528</w:t>
      </w:r>
      <w:r w:rsidRPr="00927E16">
        <w:rPr>
          <w:lang w:eastAsia="ja-JP"/>
        </w:rPr>
        <w:tab/>
        <w:t>(TP for [NR_Mob_enh] BL CR for TS 38.473)CPAC-F1 impact</w:t>
      </w:r>
      <w:r w:rsidRPr="00927E16">
        <w:rPr>
          <w:lang w:eastAsia="ja-JP"/>
        </w:rPr>
        <w:tab/>
        <w:t>CATT</w:t>
      </w:r>
    </w:p>
    <w:p w14:paraId="46532BF3" w14:textId="7717A735"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R3-200529</w:t>
      </w:r>
      <w:r w:rsidRPr="00927E16">
        <w:rPr>
          <w:lang w:eastAsia="ja-JP"/>
        </w:rPr>
        <w:tab/>
        <w:t>Further Consideration on CHO preparation Procedure</w:t>
      </w:r>
      <w:r w:rsidRPr="00927E16">
        <w:rPr>
          <w:lang w:eastAsia="ja-JP"/>
        </w:rPr>
        <w:tab/>
        <w:t>CATT</w:t>
      </w:r>
    </w:p>
    <w:p w14:paraId="7FC9E848" w14:textId="55106FC9"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R3-200531</w:t>
      </w:r>
      <w:r w:rsidRPr="00927E16">
        <w:rPr>
          <w:lang w:eastAsia="ja-JP"/>
        </w:rPr>
        <w:tab/>
        <w:t>(TP for [NR_Mob_enh] BL CR for TS 38423)Further Consideration on CHO Preparation Procedure</w:t>
      </w:r>
      <w:r w:rsidRPr="00927E16">
        <w:rPr>
          <w:lang w:eastAsia="ja-JP"/>
        </w:rPr>
        <w:tab/>
        <w:t>CATT</w:t>
      </w:r>
    </w:p>
    <w:p w14:paraId="7FE11EA5" w14:textId="632257BE"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R3-200532</w:t>
      </w:r>
      <w:r w:rsidRPr="00927E16">
        <w:rPr>
          <w:lang w:eastAsia="ja-JP"/>
        </w:rPr>
        <w:tab/>
        <w:t>CR to TS 38.463 for E1 impact during Conditional Handover</w:t>
      </w:r>
      <w:r w:rsidRPr="00927E16">
        <w:rPr>
          <w:lang w:eastAsia="ja-JP"/>
        </w:rPr>
        <w:tab/>
        <w:t>CATT</w:t>
      </w:r>
    </w:p>
    <w:p w14:paraId="7A618FF5" w14:textId="752BB7FE"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R3-200533</w:t>
      </w:r>
      <w:r w:rsidRPr="00927E16">
        <w:rPr>
          <w:lang w:eastAsia="ja-JP"/>
        </w:rPr>
        <w:tab/>
        <w:t>Further Consideration on SN Status Transfer Procedure for DAPS</w:t>
      </w:r>
      <w:r w:rsidRPr="00927E16">
        <w:rPr>
          <w:lang w:eastAsia="ja-JP"/>
        </w:rPr>
        <w:tab/>
        <w:t>CATT</w:t>
      </w:r>
    </w:p>
    <w:p w14:paraId="0BDC9920" w14:textId="018EBD71"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R3-200535</w:t>
      </w:r>
      <w:r w:rsidRPr="00927E16">
        <w:rPr>
          <w:lang w:eastAsia="ja-JP"/>
        </w:rPr>
        <w:tab/>
        <w:t>(TP for [NR_Mob_enh] BL CR for TS 38423)SN Status Transfer Procedure for DAPS</w:t>
      </w:r>
      <w:r w:rsidRPr="00927E16">
        <w:rPr>
          <w:lang w:eastAsia="ja-JP"/>
        </w:rPr>
        <w:tab/>
        <w:t>CATT</w:t>
      </w:r>
    </w:p>
    <w:p w14:paraId="28EB227D" w14:textId="77777777"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42)</w:t>
      </w:r>
      <w:r w:rsidRPr="00927E16">
        <w:rPr>
          <w:lang w:eastAsia="ja-JP"/>
        </w:rPr>
        <w:tab/>
        <w:t>R3-200549</w:t>
      </w:r>
      <w:r w:rsidRPr="00927E16">
        <w:rPr>
          <w:lang w:eastAsia="ja-JP"/>
        </w:rPr>
        <w:tab/>
        <w:t>TS38.460 Stage2 Introduction of Mobility Enhancement Features</w:t>
      </w:r>
      <w:r w:rsidRPr="00927E16">
        <w:rPr>
          <w:lang w:eastAsia="ja-JP"/>
        </w:rPr>
        <w:tab/>
        <w:t>ZTE, China Telecom, China Unicom</w:t>
      </w:r>
    </w:p>
    <w:p w14:paraId="5F96E249" w14:textId="77777777"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43)</w:t>
      </w:r>
      <w:r w:rsidRPr="00927E16">
        <w:rPr>
          <w:lang w:eastAsia="ja-JP"/>
        </w:rPr>
        <w:tab/>
        <w:t>R3-200550</w:t>
      </w:r>
      <w:r w:rsidRPr="00927E16">
        <w:rPr>
          <w:lang w:eastAsia="ja-JP"/>
        </w:rPr>
        <w:tab/>
        <w:t>TP for LTE_Mob_enh BL CR for TS 36.423 Correction of CHO Per Target Cell TEID</w:t>
      </w:r>
      <w:r w:rsidRPr="00927E16">
        <w:rPr>
          <w:lang w:eastAsia="ja-JP"/>
        </w:rPr>
        <w:tab/>
        <w:t>ZTE</w:t>
      </w:r>
    </w:p>
    <w:p w14:paraId="3A73F24C" w14:textId="15A4B979"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lastRenderedPageBreak/>
        <w:t>R3-200677</w:t>
      </w:r>
      <w:r w:rsidRPr="00927E16">
        <w:rPr>
          <w:lang w:eastAsia="ja-JP"/>
        </w:rPr>
        <w:tab/>
        <w:t>Clarification of UE X2AP/XnAP ID for  multiple transactions in Conditional Handover</w:t>
      </w:r>
      <w:r w:rsidRPr="00927E16">
        <w:rPr>
          <w:lang w:eastAsia="ja-JP"/>
        </w:rPr>
        <w:tab/>
        <w:t>Samsung Electronics</w:t>
      </w:r>
    </w:p>
    <w:p w14:paraId="0D23170B" w14:textId="0881A5A2"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R3-200680</w:t>
      </w:r>
      <w:r w:rsidRPr="00927E16">
        <w:rPr>
          <w:lang w:eastAsia="ja-JP"/>
        </w:rPr>
        <w:tab/>
        <w:t>(TP for NR_Mob BL CR for TS 38.423) Clarification of target UE XnAP ID for multiple transactions in Conditional Handover</w:t>
      </w:r>
      <w:r w:rsidRPr="00927E16">
        <w:rPr>
          <w:lang w:eastAsia="ja-JP"/>
        </w:rPr>
        <w:tab/>
        <w:t>Samsung Electronics</w:t>
      </w:r>
    </w:p>
    <w:p w14:paraId="1637B4C6" w14:textId="03252831"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R3-200681</w:t>
      </w:r>
      <w:r w:rsidRPr="00927E16">
        <w:rPr>
          <w:lang w:eastAsia="ja-JP"/>
        </w:rPr>
        <w:tab/>
        <w:t>Data forwarding configuration in parallel transactions to multiple target cells in the same target node</w:t>
      </w:r>
      <w:r w:rsidRPr="00927E16">
        <w:rPr>
          <w:lang w:eastAsia="ja-JP"/>
        </w:rPr>
        <w:tab/>
        <w:t>Samsung Electronics</w:t>
      </w:r>
    </w:p>
    <w:p w14:paraId="721ED71C" w14:textId="7B0CE96C"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R3-200684</w:t>
      </w:r>
      <w:r w:rsidRPr="00927E16">
        <w:rPr>
          <w:lang w:eastAsia="ja-JP"/>
        </w:rPr>
        <w:tab/>
        <w:t>(TP for NR_Mob BL CR for TS 38..300) Clarification of data forwarding in parallel transaction for Conditional Handover</w:t>
      </w:r>
      <w:r w:rsidRPr="00927E16">
        <w:rPr>
          <w:lang w:eastAsia="ja-JP"/>
        </w:rPr>
        <w:tab/>
        <w:t>Samsung Electronics</w:t>
      </w:r>
    </w:p>
    <w:p w14:paraId="242F3C71" w14:textId="7CE4FF8C"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R3-200703</w:t>
      </w:r>
      <w:r w:rsidRPr="00927E16">
        <w:rPr>
          <w:lang w:eastAsia="ja-JP"/>
        </w:rPr>
        <w:tab/>
        <w:t>E1 impact to support data forwading in DAPS Handover and Conditional Handover</w:t>
      </w:r>
      <w:r w:rsidRPr="00927E16">
        <w:rPr>
          <w:lang w:eastAsia="ja-JP"/>
        </w:rPr>
        <w:tab/>
        <w:t>Samsung Electronics</w:t>
      </w:r>
    </w:p>
    <w:p w14:paraId="432E8AD9" w14:textId="2E59B72D"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R3-200705</w:t>
      </w:r>
      <w:r w:rsidRPr="00927E16">
        <w:rPr>
          <w:lang w:eastAsia="ja-JP"/>
        </w:rPr>
        <w:tab/>
        <w:t>E1 impact to support data forwarding in DAPS Handover and Conditional Handover</w:t>
      </w:r>
      <w:r w:rsidRPr="00927E16">
        <w:rPr>
          <w:lang w:eastAsia="ja-JP"/>
        </w:rPr>
        <w:tab/>
        <w:t>Samsung Electronics</w:t>
      </w:r>
    </w:p>
    <w:p w14:paraId="6B9191D4" w14:textId="0ED581A0"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R3-200764</w:t>
      </w:r>
      <w:r w:rsidRPr="00927E16">
        <w:rPr>
          <w:lang w:eastAsia="ja-JP"/>
        </w:rPr>
        <w:tab/>
        <w:t>(TP for NR_Mob_enh BL CR for TS 38.401) Introducing conditional mobility</w:t>
      </w:r>
      <w:r w:rsidRPr="00927E16">
        <w:rPr>
          <w:lang w:eastAsia="ja-JP"/>
        </w:rPr>
        <w:tab/>
        <w:t>Google Inc.</w:t>
      </w:r>
    </w:p>
    <w:p w14:paraId="4A945A8A" w14:textId="2A2CD41D"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R3-200765</w:t>
      </w:r>
      <w:r w:rsidRPr="00927E16">
        <w:rPr>
          <w:lang w:eastAsia="ja-JP"/>
        </w:rPr>
        <w:tab/>
        <w:t>(TP for NR_Mob_enh BL CR for TS 38.473) Introducing Intra-SN change</w:t>
      </w:r>
      <w:r w:rsidRPr="00927E16">
        <w:rPr>
          <w:lang w:eastAsia="ja-JP"/>
        </w:rPr>
        <w:tab/>
        <w:t>Google Inc.</w:t>
      </w:r>
    </w:p>
    <w:p w14:paraId="386248F5" w14:textId="0AC45862"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R3-200766</w:t>
      </w:r>
      <w:r w:rsidRPr="00927E16">
        <w:rPr>
          <w:lang w:eastAsia="ja-JP"/>
        </w:rPr>
        <w:tab/>
        <w:t>(TP for NR_Mob_enh BL CR for TS 38.401) Corrections to DAPS HO</w:t>
      </w:r>
      <w:r w:rsidRPr="00927E16">
        <w:rPr>
          <w:lang w:eastAsia="ja-JP"/>
        </w:rPr>
        <w:tab/>
        <w:t>Google Inc.</w:t>
      </w:r>
    </w:p>
    <w:p w14:paraId="2D95BD44" w14:textId="1A880AA9"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R3-201034</w:t>
      </w:r>
      <w:r w:rsidRPr="00927E16">
        <w:rPr>
          <w:lang w:eastAsia="ja-JP"/>
        </w:rPr>
        <w:tab/>
        <w:t>On Early Data Forwarding for CHO</w:t>
      </w:r>
      <w:r w:rsidRPr="00927E16">
        <w:rPr>
          <w:lang w:eastAsia="ja-JP"/>
        </w:rPr>
        <w:tab/>
        <w:t>Apple Inc.</w:t>
      </w:r>
    </w:p>
    <w:p w14:paraId="648AA082" w14:textId="1D2A8305"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R3-201072</w:t>
      </w:r>
      <w:r w:rsidRPr="00927E16">
        <w:rPr>
          <w:lang w:eastAsia="ja-JP"/>
        </w:rPr>
        <w:tab/>
        <w:t>DAPS HO - per-DRB Handover Preparation</w:t>
      </w:r>
      <w:r w:rsidRPr="00927E16">
        <w:rPr>
          <w:lang w:eastAsia="ja-JP"/>
        </w:rPr>
        <w:tab/>
        <w:t>Ericsson</w:t>
      </w:r>
    </w:p>
    <w:p w14:paraId="353C8E05" w14:textId="51CCB7FC"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R3-201073</w:t>
      </w:r>
      <w:r w:rsidRPr="00927E16">
        <w:rPr>
          <w:lang w:eastAsia="ja-JP"/>
        </w:rPr>
        <w:tab/>
        <w:t>(TP for NR Mob BL CR for TS 38.423): DAPS HO - per-DRB Handover Preparation</w:t>
      </w:r>
      <w:r w:rsidRPr="00927E16">
        <w:rPr>
          <w:lang w:eastAsia="ja-JP"/>
        </w:rPr>
        <w:tab/>
        <w:t>Ericsson</w:t>
      </w:r>
    </w:p>
    <w:p w14:paraId="6F2113C8" w14:textId="496F2D26"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R3-201075</w:t>
      </w:r>
      <w:r w:rsidRPr="00927E16">
        <w:rPr>
          <w:lang w:eastAsia="ja-JP"/>
        </w:rPr>
        <w:tab/>
        <w:t>Support of S1 and NG DAPS HO</w:t>
      </w:r>
      <w:r w:rsidRPr="00927E16">
        <w:rPr>
          <w:lang w:eastAsia="ja-JP"/>
        </w:rPr>
        <w:tab/>
        <w:t>Ericsson</w:t>
      </w:r>
    </w:p>
    <w:p w14:paraId="6300C1CF" w14:textId="22530DE3"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R3-201076</w:t>
      </w:r>
      <w:r w:rsidRPr="00927E16">
        <w:rPr>
          <w:lang w:eastAsia="ja-JP"/>
        </w:rPr>
        <w:tab/>
        <w:t>CHO - Remaining stage-3 issues</w:t>
      </w:r>
      <w:r w:rsidRPr="00927E16">
        <w:rPr>
          <w:lang w:eastAsia="ja-JP"/>
        </w:rPr>
        <w:tab/>
        <w:t>Ericsson</w:t>
      </w:r>
    </w:p>
    <w:p w14:paraId="2F18209B" w14:textId="1F460C96"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R3-201077</w:t>
      </w:r>
      <w:r w:rsidRPr="00927E16">
        <w:rPr>
          <w:lang w:eastAsia="ja-JP"/>
        </w:rPr>
        <w:tab/>
        <w:t>(TP for NR Mob BL CR for TS 38.423): CHO - Remaining stage-3 issues</w:t>
      </w:r>
      <w:r w:rsidRPr="00927E16">
        <w:rPr>
          <w:lang w:eastAsia="ja-JP"/>
        </w:rPr>
        <w:tab/>
        <w:t>Ericsson</w:t>
      </w:r>
    </w:p>
    <w:p w14:paraId="4BA79E31" w14:textId="115B5C90"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R3-201079</w:t>
      </w:r>
      <w:r w:rsidRPr="00927E16">
        <w:rPr>
          <w:lang w:eastAsia="ja-JP"/>
        </w:rPr>
        <w:tab/>
        <w:t>CHO - Modification from target node</w:t>
      </w:r>
      <w:r w:rsidRPr="00927E16">
        <w:rPr>
          <w:lang w:eastAsia="ja-JP"/>
        </w:rPr>
        <w:tab/>
        <w:t>Ericsson</w:t>
      </w:r>
    </w:p>
    <w:p w14:paraId="786CAD5E" w14:textId="2451E47C"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R3-201080</w:t>
      </w:r>
      <w:r w:rsidRPr="00927E16">
        <w:rPr>
          <w:lang w:eastAsia="ja-JP"/>
        </w:rPr>
        <w:tab/>
        <w:t>(TP for NR Mob BL CR for TS 38.423): CHO - Modification from target node</w:t>
      </w:r>
      <w:r w:rsidRPr="00927E16">
        <w:rPr>
          <w:lang w:eastAsia="ja-JP"/>
        </w:rPr>
        <w:tab/>
        <w:t>Ericsson</w:t>
      </w:r>
    </w:p>
    <w:p w14:paraId="7C43DABE" w14:textId="6145F085"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R3-201082</w:t>
      </w:r>
      <w:r w:rsidRPr="00927E16">
        <w:rPr>
          <w:lang w:eastAsia="ja-JP"/>
        </w:rPr>
        <w:tab/>
        <w:t>Optimizing multiple SN STATUS TRANSFER for disaggregated gNB</w:t>
      </w:r>
      <w:r w:rsidRPr="00927E16">
        <w:rPr>
          <w:lang w:eastAsia="ja-JP"/>
        </w:rPr>
        <w:tab/>
        <w:t>Ericsson</w:t>
      </w:r>
    </w:p>
    <w:p w14:paraId="522BA4EE" w14:textId="6F17CC58"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R3-201083</w:t>
      </w:r>
      <w:r w:rsidRPr="00927E16">
        <w:rPr>
          <w:lang w:eastAsia="ja-JP"/>
        </w:rPr>
        <w:tab/>
        <w:t>Optimizing multiple SN STATUS TRANSFER for disaggregated gNB</w:t>
      </w:r>
      <w:r w:rsidRPr="00927E16">
        <w:rPr>
          <w:lang w:eastAsia="ja-JP"/>
        </w:rPr>
        <w:tab/>
        <w:t>Ericsson</w:t>
      </w:r>
    </w:p>
    <w:p w14:paraId="6F632CAE" w14:textId="2810993A"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R3-201085</w:t>
      </w:r>
      <w:r w:rsidRPr="00927E16">
        <w:rPr>
          <w:lang w:eastAsia="ja-JP"/>
        </w:rPr>
        <w:tab/>
        <w:t>Optimizing multiple SN STATUS TRANSFER for disaggregated gNB</w:t>
      </w:r>
      <w:r w:rsidRPr="00927E16">
        <w:rPr>
          <w:lang w:eastAsia="ja-JP"/>
        </w:rPr>
        <w:tab/>
        <w:t>Ericsson</w:t>
      </w:r>
    </w:p>
    <w:p w14:paraId="4AB5F078" w14:textId="5D7AD7D5"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R3-201087</w:t>
      </w:r>
      <w:r w:rsidRPr="00927E16">
        <w:rPr>
          <w:lang w:eastAsia="ja-JP"/>
        </w:rPr>
        <w:tab/>
        <w:t>Consideration on FFSs for support of CHO</w:t>
      </w:r>
      <w:r w:rsidRPr="00927E16">
        <w:rPr>
          <w:lang w:eastAsia="ja-JP"/>
        </w:rPr>
        <w:tab/>
        <w:t>LG Electronics</w:t>
      </w:r>
    </w:p>
    <w:p w14:paraId="40D6FCBE" w14:textId="2A20FC58"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R3-201102</w:t>
      </w:r>
      <w:r w:rsidRPr="00927E16">
        <w:rPr>
          <w:lang w:eastAsia="ja-JP"/>
        </w:rPr>
        <w:tab/>
        <w:t>Revised Work Plan for LTE/NR Mobility WIs</w:t>
      </w:r>
      <w:r w:rsidRPr="00927E16">
        <w:rPr>
          <w:lang w:eastAsia="ja-JP"/>
        </w:rPr>
        <w:tab/>
        <w:t>Intel Corporation</w:t>
      </w:r>
    </w:p>
    <w:p w14:paraId="12AAD400" w14:textId="0F8596EF"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R3-201105</w:t>
      </w:r>
      <w:r w:rsidRPr="00927E16">
        <w:rPr>
          <w:lang w:eastAsia="ja-JP"/>
        </w:rPr>
        <w:tab/>
        <w:t>(TP for NR_Mob_enh-Core BL CR for TS 38.300): Support for per DRB DAPS</w:t>
      </w:r>
      <w:r w:rsidRPr="00927E16">
        <w:rPr>
          <w:lang w:eastAsia="ja-JP"/>
        </w:rPr>
        <w:tab/>
        <w:t>Intel Corporation</w:t>
      </w:r>
    </w:p>
    <w:p w14:paraId="3E93C8B6" w14:textId="30DE4901"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R3-201106</w:t>
      </w:r>
      <w:r w:rsidRPr="00927E16">
        <w:rPr>
          <w:lang w:eastAsia="ja-JP"/>
        </w:rPr>
        <w:tab/>
        <w:t>(TP for NR_Mob_enh-Core BL CR for TS 38.423): Support for per DRB DAPS</w:t>
      </w:r>
      <w:r w:rsidRPr="00927E16">
        <w:rPr>
          <w:lang w:eastAsia="ja-JP"/>
        </w:rPr>
        <w:tab/>
        <w:t>Intel Corporation</w:t>
      </w:r>
    </w:p>
    <w:p w14:paraId="4687B73F" w14:textId="4804FC53" w:rsidR="00927E16" w:rsidRPr="00927E16" w:rsidRDefault="00D500F6" w:rsidP="00927E16">
      <w:pPr>
        <w:pStyle w:val="NO"/>
        <w:numPr>
          <w:ilvl w:val="0"/>
          <w:numId w:val="4"/>
        </w:numPr>
        <w:overflowPunct/>
        <w:autoSpaceDE/>
        <w:autoSpaceDN/>
        <w:snapToGrid w:val="0"/>
        <w:spacing w:after="0"/>
        <w:textAlignment w:val="auto"/>
        <w:rPr>
          <w:lang w:eastAsia="ja-JP"/>
        </w:rPr>
      </w:pPr>
      <w:r>
        <w:rPr>
          <w:lang w:eastAsia="ja-JP"/>
        </w:rPr>
        <w:t>R</w:t>
      </w:r>
      <w:r w:rsidR="00927E16" w:rsidRPr="00927E16">
        <w:rPr>
          <w:lang w:eastAsia="ja-JP"/>
        </w:rPr>
        <w:t>3-201107</w:t>
      </w:r>
      <w:r w:rsidR="00927E16" w:rsidRPr="00927E16">
        <w:rPr>
          <w:lang w:eastAsia="ja-JP"/>
        </w:rPr>
        <w:tab/>
        <w:t>(TP for NR_Mob_enh-Core BL CR for TS 38.401): Support for per DRB DAPS</w:t>
      </w:r>
      <w:r w:rsidR="00927E16" w:rsidRPr="00927E16">
        <w:rPr>
          <w:lang w:eastAsia="ja-JP"/>
        </w:rPr>
        <w:tab/>
        <w:t>Intel Corporation</w:t>
      </w:r>
    </w:p>
    <w:p w14:paraId="5F8DD084" w14:textId="19D8D507"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R3-201108</w:t>
      </w:r>
      <w:r w:rsidRPr="00927E16">
        <w:rPr>
          <w:lang w:eastAsia="ja-JP"/>
        </w:rPr>
        <w:tab/>
        <w:t>(TP for NR_Mob_enh-Core BL CR for TS 38.463): Support for per DRB DAPS</w:t>
      </w:r>
      <w:r w:rsidRPr="00927E16">
        <w:rPr>
          <w:lang w:eastAsia="ja-JP"/>
        </w:rPr>
        <w:tab/>
        <w:t>Intel Corporation</w:t>
      </w:r>
    </w:p>
    <w:p w14:paraId="5E852F9E" w14:textId="1322900A"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R3-201109</w:t>
      </w:r>
      <w:r w:rsidRPr="00927E16">
        <w:rPr>
          <w:lang w:eastAsia="ja-JP"/>
        </w:rPr>
        <w:tab/>
        <w:t>Wrap-up for CHO</w:t>
      </w:r>
      <w:r w:rsidRPr="00927E16">
        <w:rPr>
          <w:lang w:eastAsia="ja-JP"/>
        </w:rPr>
        <w:tab/>
        <w:t>Intel Corporation</w:t>
      </w:r>
    </w:p>
    <w:p w14:paraId="3680AE2B" w14:textId="43C978E6"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R3-201111</w:t>
      </w:r>
      <w:r w:rsidRPr="00927E16">
        <w:rPr>
          <w:lang w:eastAsia="ja-JP"/>
        </w:rPr>
        <w:tab/>
        <w:t>(TP for NR_Mob_enh-Core BL CR for TS 38.300): Clean-up for Stage-2 CHO</w:t>
      </w:r>
      <w:r w:rsidRPr="00927E16">
        <w:rPr>
          <w:lang w:eastAsia="ja-JP"/>
        </w:rPr>
        <w:tab/>
        <w:t>Intel Corporation</w:t>
      </w:r>
    </w:p>
    <w:p w14:paraId="01A6856F" w14:textId="5C99C7B2"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R3-201113</w:t>
      </w:r>
      <w:r w:rsidRPr="00927E16">
        <w:rPr>
          <w:lang w:eastAsia="ja-JP"/>
        </w:rPr>
        <w:tab/>
        <w:t>(TP for NR_Mob_enh-Core BL CR for TS 38.423): Early Forwarding support for DAPS/CHO</w:t>
      </w:r>
      <w:r w:rsidRPr="00927E16">
        <w:rPr>
          <w:lang w:eastAsia="ja-JP"/>
        </w:rPr>
        <w:tab/>
        <w:t>Intel Corporation</w:t>
      </w:r>
    </w:p>
    <w:p w14:paraId="6C59B6AF" w14:textId="16B6DB37"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R3-201114</w:t>
      </w:r>
      <w:r w:rsidRPr="00927E16">
        <w:rPr>
          <w:lang w:eastAsia="ja-JP"/>
        </w:rPr>
        <w:tab/>
        <w:t>(TP for NR_Mob_enh-Core BL CR for TS 38.463): Early Forwarding support for DAPS/CHO</w:t>
      </w:r>
      <w:r w:rsidRPr="00927E16">
        <w:rPr>
          <w:lang w:eastAsia="ja-JP"/>
        </w:rPr>
        <w:tab/>
        <w:t>Intel Corporation</w:t>
      </w:r>
    </w:p>
    <w:p w14:paraId="48C23CBA" w14:textId="2CFE0A7A"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R3-201115</w:t>
      </w:r>
      <w:r w:rsidRPr="00927E16">
        <w:rPr>
          <w:lang w:eastAsia="ja-JP"/>
        </w:rPr>
        <w:tab/>
        <w:t>(TP for NR_Mob_enh-Core BL CR for TS 38.401): Early Forwarding support for DAPS/CHO</w:t>
      </w:r>
      <w:r w:rsidRPr="00927E16">
        <w:rPr>
          <w:lang w:eastAsia="ja-JP"/>
        </w:rPr>
        <w:tab/>
        <w:t>Intel Corporation</w:t>
      </w:r>
    </w:p>
    <w:p w14:paraId="5EA09930" w14:textId="00607996"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R3-201155</w:t>
      </w:r>
      <w:r w:rsidRPr="00927E16">
        <w:rPr>
          <w:lang w:eastAsia="ja-JP"/>
        </w:rPr>
        <w:tab/>
        <w:t>Summary of offline discussion for CB: # 82bis_Email042-MobEnhs_BLs</w:t>
      </w:r>
      <w:r w:rsidRPr="00927E16">
        <w:rPr>
          <w:lang w:eastAsia="ja-JP"/>
        </w:rPr>
        <w:tab/>
        <w:t>Intel</w:t>
      </w:r>
    </w:p>
    <w:p w14:paraId="5221BCAC" w14:textId="63956EAD"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R3-201156</w:t>
      </w:r>
      <w:r w:rsidRPr="00927E16">
        <w:rPr>
          <w:lang w:eastAsia="ja-JP"/>
        </w:rPr>
        <w:tab/>
        <w:t>Summary of offline discussion for CB: # 83_Email043-MobEnh_DAPS_common</w:t>
      </w:r>
      <w:r w:rsidRPr="00927E16">
        <w:rPr>
          <w:lang w:eastAsia="ja-JP"/>
        </w:rPr>
        <w:tab/>
        <w:t>CATT</w:t>
      </w:r>
    </w:p>
    <w:p w14:paraId="73500473" w14:textId="6A0F1313"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R3-201157</w:t>
      </w:r>
      <w:r w:rsidRPr="00927E16">
        <w:rPr>
          <w:lang w:eastAsia="ja-JP"/>
        </w:rPr>
        <w:tab/>
        <w:t>Summary of offline discussion for CB: # 86_Email086-MobEnh_CHO_common_cleanup</w:t>
      </w:r>
      <w:r w:rsidRPr="00927E16">
        <w:rPr>
          <w:lang w:eastAsia="ja-JP"/>
        </w:rPr>
        <w:tab/>
        <w:t>Intel</w:t>
      </w:r>
    </w:p>
    <w:p w14:paraId="5FC7942E" w14:textId="07955674"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R3-201158</w:t>
      </w:r>
      <w:r w:rsidRPr="00927E16">
        <w:rPr>
          <w:lang w:eastAsia="ja-JP"/>
        </w:rPr>
        <w:tab/>
        <w:t>Summary of offline discussion for CB: # 87_Email087-MobEnh_CHO_common_condPSCellchg</w:t>
      </w:r>
      <w:r w:rsidRPr="00927E16">
        <w:rPr>
          <w:lang w:eastAsia="ja-JP"/>
        </w:rPr>
        <w:tab/>
        <w:t>ZTE</w:t>
      </w:r>
    </w:p>
    <w:p w14:paraId="068C91D7" w14:textId="66F53225"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R3-201159</w:t>
      </w:r>
      <w:r w:rsidRPr="00927E16">
        <w:rPr>
          <w:lang w:eastAsia="ja-JP"/>
        </w:rPr>
        <w:tab/>
        <w:t>Summary of offline discussion for CB: # 88_Email088-MobEnh_CHO_common_CHOprep</w:t>
      </w:r>
      <w:r w:rsidRPr="00927E16">
        <w:rPr>
          <w:lang w:eastAsia="ja-JP"/>
        </w:rPr>
        <w:tab/>
        <w:t>Ericsson</w:t>
      </w:r>
    </w:p>
    <w:p w14:paraId="59C39283" w14:textId="17E7A7AE"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R3-201160</w:t>
      </w:r>
      <w:r w:rsidRPr="00927E16">
        <w:rPr>
          <w:lang w:eastAsia="ja-JP"/>
        </w:rPr>
        <w:tab/>
        <w:t>Summary of offline discussion for CB: # 89_Email088-MobEnh_CHO_common_CHOmod</w:t>
      </w:r>
      <w:r w:rsidRPr="00927E16">
        <w:rPr>
          <w:lang w:eastAsia="ja-JP"/>
        </w:rPr>
        <w:tab/>
        <w:t>Huawei</w:t>
      </w:r>
    </w:p>
    <w:p w14:paraId="3ED88847" w14:textId="0152402C"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R3-201161</w:t>
      </w:r>
      <w:r w:rsidRPr="00927E16">
        <w:rPr>
          <w:lang w:eastAsia="ja-JP"/>
        </w:rPr>
        <w:tab/>
        <w:t>Summary of offline discussion for CB: # 90_Email090-MobEnh_CHO_common_CHOcancel</w:t>
      </w:r>
      <w:r w:rsidRPr="00927E16">
        <w:rPr>
          <w:lang w:eastAsia="ja-JP"/>
        </w:rPr>
        <w:tab/>
        <w:t>Nokia</w:t>
      </w:r>
    </w:p>
    <w:p w14:paraId="13F0D9B9" w14:textId="65BE6A97"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R3-201162</w:t>
      </w:r>
      <w:r w:rsidRPr="00927E16">
        <w:rPr>
          <w:lang w:eastAsia="ja-JP"/>
        </w:rPr>
        <w:tab/>
        <w:t>Summary of offline discussion for CB: # 91_Email091-MobEnh_CHO_common_overload</w:t>
      </w:r>
      <w:r w:rsidRPr="00927E16">
        <w:rPr>
          <w:lang w:eastAsia="ja-JP"/>
        </w:rPr>
        <w:tab/>
        <w:t>Nokia</w:t>
      </w:r>
    </w:p>
    <w:p w14:paraId="19DD3E17" w14:textId="3204AD62"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R3-201163</w:t>
      </w:r>
      <w:r w:rsidRPr="00927E16">
        <w:rPr>
          <w:lang w:eastAsia="ja-JP"/>
        </w:rPr>
        <w:tab/>
        <w:t>Summary of offline discussion for CB: # 92_Email092-MobEnh_CHO_NR</w:t>
      </w:r>
      <w:r w:rsidRPr="00927E16">
        <w:rPr>
          <w:lang w:eastAsia="ja-JP"/>
        </w:rPr>
        <w:tab/>
        <w:t>ZTE</w:t>
      </w:r>
    </w:p>
    <w:p w14:paraId="57A3AE74" w14:textId="42EF97BC"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R3-201164</w:t>
      </w:r>
      <w:r w:rsidRPr="00927E16">
        <w:rPr>
          <w:lang w:eastAsia="ja-JP"/>
        </w:rPr>
        <w:tab/>
        <w:t>Summary of offline discussion for CB: # 93_Email093-MobEnh_datafwd_common</w:t>
      </w:r>
      <w:r w:rsidRPr="00927E16">
        <w:rPr>
          <w:lang w:eastAsia="ja-JP"/>
        </w:rPr>
        <w:tab/>
        <w:t>Intel</w:t>
      </w:r>
    </w:p>
    <w:p w14:paraId="3D687786" w14:textId="75611078"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R3-201165</w:t>
      </w:r>
      <w:r w:rsidRPr="00927E16">
        <w:rPr>
          <w:lang w:eastAsia="ja-JP"/>
        </w:rPr>
        <w:tab/>
        <w:t>Summary of offline discussion for CB: # 95_Email095-MobEnh_datafwd_CHO</w:t>
      </w:r>
      <w:r w:rsidRPr="00927E16">
        <w:rPr>
          <w:lang w:eastAsia="ja-JP"/>
        </w:rPr>
        <w:tab/>
        <w:t>China Telecom</w:t>
      </w:r>
    </w:p>
    <w:p w14:paraId="6BBE3248" w14:textId="386BB45E"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R3-201281</w:t>
      </w:r>
      <w:r w:rsidRPr="00927E16">
        <w:rPr>
          <w:lang w:eastAsia="ja-JP"/>
        </w:rPr>
        <w:tab/>
        <w:t>(TP for NR_Mob_enh BL CR for TS 38.401) Introducing conditional mobility</w:t>
      </w:r>
      <w:r w:rsidRPr="00927E16">
        <w:rPr>
          <w:lang w:eastAsia="ja-JP"/>
        </w:rPr>
        <w:tab/>
        <w:t>Google Inc.</w:t>
      </w:r>
    </w:p>
    <w:p w14:paraId="7A9BF5DB" w14:textId="5A63B5B7"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R3-201282</w:t>
      </w:r>
      <w:r w:rsidRPr="00927E16">
        <w:rPr>
          <w:lang w:eastAsia="ja-JP"/>
        </w:rPr>
        <w:tab/>
        <w:t>(TP for NR_Mob_enh BL CR for TS 38.473) Introducing Intra-SN change</w:t>
      </w:r>
      <w:r w:rsidRPr="00927E16">
        <w:rPr>
          <w:lang w:eastAsia="ja-JP"/>
        </w:rPr>
        <w:tab/>
        <w:t>Google Inc.</w:t>
      </w:r>
    </w:p>
    <w:p w14:paraId="4C33BC95" w14:textId="32C40FDA"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lastRenderedPageBreak/>
        <w:t>R3-201303</w:t>
      </w:r>
      <w:r w:rsidRPr="00927E16">
        <w:rPr>
          <w:lang w:eastAsia="ja-JP"/>
        </w:rPr>
        <w:tab/>
        <w:t>TS37.340 Stage2 Introduction of Rel-16 Mobility Enhancement in MR-DC</w:t>
      </w:r>
      <w:r w:rsidRPr="00927E16">
        <w:rPr>
          <w:lang w:eastAsia="ja-JP"/>
        </w:rPr>
        <w:tab/>
        <w:t>ZTE, CATT, NTT DOCOMO, INC.</w:t>
      </w:r>
    </w:p>
    <w:p w14:paraId="77D67ADD" w14:textId="1AC1D210"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R3-201305</w:t>
      </w:r>
      <w:r w:rsidRPr="00927E16">
        <w:rPr>
          <w:lang w:eastAsia="ja-JP"/>
        </w:rPr>
        <w:tab/>
        <w:t>TP for NR_Mob_enh BL CR for TS 38.423 Correction of Conditional HO Cancel</w:t>
      </w:r>
      <w:r w:rsidRPr="00927E16">
        <w:rPr>
          <w:lang w:eastAsia="ja-JP"/>
        </w:rPr>
        <w:tab/>
        <w:t>ZTE</w:t>
      </w:r>
    </w:p>
    <w:p w14:paraId="7A346F36" w14:textId="3E153DC3"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R3-201307</w:t>
      </w:r>
      <w:r w:rsidRPr="00927E16">
        <w:rPr>
          <w:lang w:eastAsia="ja-JP"/>
        </w:rPr>
        <w:tab/>
        <w:t>TP for NR_Mob_enh BL CR for TS 38.423 Correction of CHO Per Target Cell TEID</w:t>
      </w:r>
      <w:r w:rsidRPr="00927E16">
        <w:rPr>
          <w:lang w:eastAsia="ja-JP"/>
        </w:rPr>
        <w:tab/>
        <w:t>ZTE</w:t>
      </w:r>
    </w:p>
    <w:p w14:paraId="489B5F6E" w14:textId="42BD607D"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R3-201309</w:t>
      </w:r>
      <w:r w:rsidRPr="00927E16">
        <w:rPr>
          <w:lang w:eastAsia="ja-JP"/>
        </w:rPr>
        <w:tab/>
        <w:t>(TP for NR_Mob_enh-Core BL CR for TS 38.300): Support for per DRB DAPS</w:t>
      </w:r>
      <w:r w:rsidRPr="00927E16">
        <w:rPr>
          <w:lang w:eastAsia="ja-JP"/>
        </w:rPr>
        <w:tab/>
        <w:t>Intel Corporation</w:t>
      </w:r>
    </w:p>
    <w:p w14:paraId="0BA8DFB2" w14:textId="35F8DDED"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R3-201311</w:t>
      </w:r>
      <w:r w:rsidRPr="00927E16">
        <w:rPr>
          <w:lang w:eastAsia="ja-JP"/>
        </w:rPr>
        <w:tab/>
        <w:t>(TP for [NR_Mob_enh] BL CR for TS 38413)Handover Preparation Procedure for DAPS HO</w:t>
      </w:r>
      <w:r w:rsidRPr="00927E16">
        <w:rPr>
          <w:lang w:eastAsia="ja-JP"/>
        </w:rPr>
        <w:tab/>
        <w:t>CATT</w:t>
      </w:r>
    </w:p>
    <w:p w14:paraId="689A763F" w14:textId="28EBEEEB"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R3-201313</w:t>
      </w:r>
      <w:r w:rsidRPr="00927E16">
        <w:rPr>
          <w:lang w:eastAsia="ja-JP"/>
        </w:rPr>
        <w:tab/>
        <w:t>(TP for [NR_Mob_enh] BL CR for TS 38423)Handover Preparation Procedure for DAPS HO</w:t>
      </w:r>
      <w:r w:rsidRPr="00927E16">
        <w:rPr>
          <w:lang w:eastAsia="ja-JP"/>
        </w:rPr>
        <w:tab/>
        <w:t>CATT</w:t>
      </w:r>
    </w:p>
    <w:p w14:paraId="08B72CC7" w14:textId="32A6BFC4"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R3-201340</w:t>
      </w:r>
      <w:r w:rsidRPr="00927E16">
        <w:rPr>
          <w:lang w:eastAsia="ja-JP"/>
        </w:rPr>
        <w:tab/>
        <w:t>(TP for NR_Mob_enh-Core BL CR for TS 38.423): Early Forwarding support for DAPS/CHO</w:t>
      </w:r>
      <w:r w:rsidRPr="00927E16">
        <w:rPr>
          <w:lang w:eastAsia="ja-JP"/>
        </w:rPr>
        <w:tab/>
        <w:t>Intel Corporation</w:t>
      </w:r>
    </w:p>
    <w:p w14:paraId="763D7241" w14:textId="7CCBFC2E"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R3-201341</w:t>
      </w:r>
      <w:r w:rsidRPr="00927E16">
        <w:rPr>
          <w:lang w:eastAsia="ja-JP"/>
        </w:rPr>
        <w:tab/>
        <w:t>(TP for NR_Mob_enh-Core BL CR for TS 38.463): Early Forwarding support for DAPS/CHO</w:t>
      </w:r>
      <w:r w:rsidRPr="00927E16">
        <w:rPr>
          <w:lang w:eastAsia="ja-JP"/>
        </w:rPr>
        <w:tab/>
        <w:t>Intel Corporation</w:t>
      </w:r>
    </w:p>
    <w:p w14:paraId="2E552F03" w14:textId="3A4393C5"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R3-201342</w:t>
      </w:r>
      <w:r w:rsidRPr="00927E16">
        <w:rPr>
          <w:lang w:eastAsia="ja-JP"/>
        </w:rPr>
        <w:tab/>
        <w:t>(TP for NR_Mob_enh-Core BL CR for TS 38.401): Early Forwarding support for DAPS/CHO</w:t>
      </w:r>
      <w:r w:rsidRPr="00927E16">
        <w:rPr>
          <w:lang w:eastAsia="ja-JP"/>
        </w:rPr>
        <w:tab/>
        <w:t>Intel Corporation, Google</w:t>
      </w:r>
    </w:p>
    <w:p w14:paraId="14F94243" w14:textId="66B8213C"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R3-201358</w:t>
      </w:r>
      <w:r w:rsidRPr="00927E16">
        <w:rPr>
          <w:lang w:eastAsia="ja-JP"/>
        </w:rPr>
        <w:tab/>
        <w:t>(TP for NR_Mob_enh BL CR for TS 38.423): Information on CHO triggering</w:t>
      </w:r>
      <w:r w:rsidRPr="00927E16">
        <w:rPr>
          <w:lang w:eastAsia="ja-JP"/>
        </w:rPr>
        <w:tab/>
        <w:t>Nokia, Nokia Shanghai Bell, Vodafone, British Telecom</w:t>
      </w:r>
    </w:p>
    <w:p w14:paraId="396FB259" w14:textId="55C00215"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R3-201361</w:t>
      </w:r>
      <w:r w:rsidRPr="00927E16">
        <w:rPr>
          <w:lang w:eastAsia="ja-JP"/>
        </w:rPr>
        <w:tab/>
        <w:t>(TP for NR_Mob_enh-Core BL CR for TS 38.473): Support for CHO</w:t>
      </w:r>
      <w:r w:rsidRPr="00927E16">
        <w:rPr>
          <w:lang w:eastAsia="ja-JP"/>
        </w:rPr>
        <w:tab/>
        <w:t>Intel Corporation, ZTE, Google</w:t>
      </w:r>
    </w:p>
    <w:p w14:paraId="0D19C80B" w14:textId="399F3D02"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R3-201384</w:t>
      </w:r>
      <w:r w:rsidRPr="00927E16">
        <w:rPr>
          <w:lang w:eastAsia="ja-JP"/>
        </w:rPr>
        <w:tab/>
        <w:t>(TP for NR_Mob_enh BL CR for TS 38.300): Introduction of Immediate Handover definition</w:t>
      </w:r>
      <w:r w:rsidRPr="00927E16">
        <w:rPr>
          <w:lang w:eastAsia="ja-JP"/>
        </w:rPr>
        <w:tab/>
        <w:t>Ericsson</w:t>
      </w:r>
    </w:p>
    <w:p w14:paraId="311BFAF4" w14:textId="3E4776EE"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R3-201387</w:t>
      </w:r>
      <w:r w:rsidRPr="00927E16">
        <w:rPr>
          <w:lang w:eastAsia="ja-JP"/>
        </w:rPr>
        <w:tab/>
        <w:t>(TP for LTE_feMob-Core BL CR for TS 36.423): Early Forwarding support for DAPS/CHO</w:t>
      </w:r>
      <w:r w:rsidRPr="00927E16">
        <w:rPr>
          <w:lang w:eastAsia="ja-JP"/>
        </w:rPr>
        <w:tab/>
        <w:t>Intel Corporation</w:t>
      </w:r>
    </w:p>
    <w:p w14:paraId="19773BE2" w14:textId="325C89D2"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R3-201422</w:t>
      </w:r>
      <w:r w:rsidRPr="00927E16">
        <w:rPr>
          <w:lang w:eastAsia="ja-JP"/>
        </w:rPr>
        <w:tab/>
        <w:t>(TP for [NR_Mob_enh] BL CR for TS 38413)Handover Preparation Procedure for DAPS HO</w:t>
      </w:r>
      <w:r w:rsidRPr="00927E16">
        <w:rPr>
          <w:lang w:eastAsia="ja-JP"/>
        </w:rPr>
        <w:tab/>
        <w:t>CATT</w:t>
      </w:r>
    </w:p>
    <w:p w14:paraId="0E410D65" w14:textId="4877166C"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R3-201423</w:t>
      </w:r>
      <w:r w:rsidRPr="00927E16">
        <w:rPr>
          <w:lang w:eastAsia="ja-JP"/>
        </w:rPr>
        <w:tab/>
        <w:t>(TP for NR_Mob_enh BL CR for TS 38.401) Introducing conditional mobility</w:t>
      </w:r>
      <w:r w:rsidRPr="00927E16">
        <w:rPr>
          <w:lang w:eastAsia="ja-JP"/>
        </w:rPr>
        <w:tab/>
        <w:t>Google Inc.</w:t>
      </w:r>
    </w:p>
    <w:p w14:paraId="759FA03B" w14:textId="12F5BB7B" w:rsidR="004F218A"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R3-201424</w:t>
      </w:r>
      <w:r w:rsidRPr="00927E16">
        <w:rPr>
          <w:lang w:eastAsia="ja-JP"/>
        </w:rPr>
        <w:tab/>
        <w:t>(TP for NR_Mob_enh-Core BL CR for TS 38.473): Support for CHO</w:t>
      </w:r>
      <w:r w:rsidRPr="00927E16">
        <w:rPr>
          <w:lang w:eastAsia="ja-JP"/>
        </w:rPr>
        <w:tab/>
        <w:t>Intel Corporation, ZTE, Google</w:t>
      </w:r>
    </w:p>
    <w:p w14:paraId="7E722896"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R4-2000375</w:t>
      </w:r>
      <w:r>
        <w:rPr>
          <w:lang w:eastAsia="ja-JP"/>
        </w:rPr>
        <w:tab/>
        <w:t>Discussion on remaining issues on DAPS handover</w:t>
      </w:r>
      <w:r>
        <w:rPr>
          <w:lang w:eastAsia="ja-JP"/>
        </w:rPr>
        <w:tab/>
        <w:t>Intel Corporation</w:t>
      </w:r>
    </w:p>
    <w:p w14:paraId="7C8C09F6"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R4-2000376</w:t>
      </w:r>
      <w:r>
        <w:rPr>
          <w:lang w:eastAsia="ja-JP"/>
        </w:rPr>
        <w:tab/>
        <w:t>CR for DAPS handover RRM requirement</w:t>
      </w:r>
      <w:r>
        <w:rPr>
          <w:lang w:eastAsia="ja-JP"/>
        </w:rPr>
        <w:tab/>
        <w:t>Intel Corporation</w:t>
      </w:r>
    </w:p>
    <w:p w14:paraId="23670BCB"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R4-2000377</w:t>
      </w:r>
      <w:r>
        <w:rPr>
          <w:lang w:eastAsia="ja-JP"/>
        </w:rPr>
        <w:tab/>
        <w:t>Discussion on remaining issues on CHO</w:t>
      </w:r>
      <w:r>
        <w:rPr>
          <w:lang w:eastAsia="ja-JP"/>
        </w:rPr>
        <w:tab/>
        <w:t>Intel Corporation</w:t>
      </w:r>
    </w:p>
    <w:p w14:paraId="433C341A"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R4-2000378</w:t>
      </w:r>
      <w:r>
        <w:rPr>
          <w:lang w:eastAsia="ja-JP"/>
        </w:rPr>
        <w:tab/>
        <w:t>CR for CHO RRM requirement</w:t>
      </w:r>
      <w:r>
        <w:rPr>
          <w:lang w:eastAsia="ja-JP"/>
        </w:rPr>
        <w:tab/>
        <w:t>Intel Corporation</w:t>
      </w:r>
    </w:p>
    <w:p w14:paraId="77A79C9D"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R4-2000379</w:t>
      </w:r>
      <w:r>
        <w:rPr>
          <w:lang w:eastAsia="ja-JP"/>
        </w:rPr>
        <w:tab/>
        <w:t>Discussion on conditional PSCell addition/change</w:t>
      </w:r>
      <w:r>
        <w:rPr>
          <w:lang w:eastAsia="ja-JP"/>
        </w:rPr>
        <w:tab/>
        <w:t>Intel Corporation</w:t>
      </w:r>
    </w:p>
    <w:p w14:paraId="743024B3"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R4-2000380</w:t>
      </w:r>
      <w:r>
        <w:rPr>
          <w:lang w:eastAsia="ja-JP"/>
        </w:rPr>
        <w:tab/>
        <w:t>CR for Conditional PSCell addition/change RRM requirement</w:t>
      </w:r>
      <w:r>
        <w:rPr>
          <w:lang w:eastAsia="ja-JP"/>
        </w:rPr>
        <w:tab/>
        <w:t>Intel Corporation</w:t>
      </w:r>
    </w:p>
    <w:p w14:paraId="75FCD5FE"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R4-2000723</w:t>
      </w:r>
      <w:r>
        <w:rPr>
          <w:lang w:eastAsia="ja-JP"/>
        </w:rPr>
        <w:tab/>
        <w:t>Remaining issues on DAPS HO</w:t>
      </w:r>
      <w:r>
        <w:rPr>
          <w:lang w:eastAsia="ja-JP"/>
        </w:rPr>
        <w:tab/>
        <w:t>Qualcomm Incorporated</w:t>
      </w:r>
    </w:p>
    <w:p w14:paraId="7FAA71EC"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R4-2000724</w:t>
      </w:r>
      <w:r>
        <w:rPr>
          <w:lang w:eastAsia="ja-JP"/>
        </w:rPr>
        <w:tab/>
        <w:t>Remaining issues on conditional HO</w:t>
      </w:r>
      <w:r>
        <w:rPr>
          <w:lang w:eastAsia="ja-JP"/>
        </w:rPr>
        <w:tab/>
        <w:t>Qualcomm Incorporated</w:t>
      </w:r>
    </w:p>
    <w:p w14:paraId="48E1664A"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R4-2000725</w:t>
      </w:r>
      <w:r>
        <w:rPr>
          <w:lang w:eastAsia="ja-JP"/>
        </w:rPr>
        <w:tab/>
        <w:t>On conditional PSCell addition and change</w:t>
      </w:r>
      <w:r>
        <w:rPr>
          <w:lang w:eastAsia="ja-JP"/>
        </w:rPr>
        <w:tab/>
        <w:t>Qualcomm Incorporated</w:t>
      </w:r>
    </w:p>
    <w:p w14:paraId="0A1E12F5"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R4-2001337</w:t>
      </w:r>
      <w:r>
        <w:rPr>
          <w:lang w:eastAsia="ja-JP"/>
        </w:rPr>
        <w:tab/>
        <w:t>Conditional handover for NR</w:t>
      </w:r>
      <w:r>
        <w:rPr>
          <w:lang w:eastAsia="ja-JP"/>
        </w:rPr>
        <w:tab/>
        <w:t>Nokia, Nokia Shanghai Bell</w:t>
      </w:r>
    </w:p>
    <w:p w14:paraId="3EC9EDF6"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R4-2001338</w:t>
      </w:r>
      <w:r>
        <w:rPr>
          <w:lang w:eastAsia="ja-JP"/>
        </w:rPr>
        <w:tab/>
        <w:t>CR Introduction of handover delay requirements for conditional handover (section 6.1)</w:t>
      </w:r>
      <w:r>
        <w:rPr>
          <w:lang w:eastAsia="ja-JP"/>
        </w:rPr>
        <w:tab/>
        <w:t>Nokia, Nokia Shanghai Bell</w:t>
      </w:r>
    </w:p>
    <w:p w14:paraId="63BACF9B"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R4-2001413</w:t>
      </w:r>
      <w:r>
        <w:rPr>
          <w:lang w:eastAsia="ja-JP"/>
        </w:rPr>
        <w:tab/>
        <w:t>Remaining open issues on DAPS handover for NR</w:t>
      </w:r>
      <w:r>
        <w:rPr>
          <w:lang w:eastAsia="ja-JP"/>
        </w:rPr>
        <w:tab/>
        <w:t>Ericsson</w:t>
      </w:r>
    </w:p>
    <w:p w14:paraId="10BB53F7"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R4-2001414</w:t>
      </w:r>
      <w:r>
        <w:rPr>
          <w:lang w:eastAsia="ja-JP"/>
        </w:rPr>
        <w:tab/>
        <w:t>TP:Updates to DAPS handover requirements for NR</w:t>
      </w:r>
      <w:r>
        <w:rPr>
          <w:lang w:eastAsia="ja-JP"/>
        </w:rPr>
        <w:tab/>
        <w:t>Ericsson</w:t>
      </w:r>
    </w:p>
    <w:p w14:paraId="7D90D85C"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R4-2001415</w:t>
      </w:r>
      <w:r>
        <w:rPr>
          <w:lang w:eastAsia="ja-JP"/>
        </w:rPr>
        <w:tab/>
        <w:t>Open issues for NR conditional handover</w:t>
      </w:r>
      <w:r>
        <w:rPr>
          <w:lang w:eastAsia="ja-JP"/>
        </w:rPr>
        <w:tab/>
        <w:t>Ericsson</w:t>
      </w:r>
    </w:p>
    <w:p w14:paraId="38C93304"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R4-2001416</w:t>
      </w:r>
      <w:r>
        <w:rPr>
          <w:lang w:eastAsia="ja-JP"/>
        </w:rPr>
        <w:tab/>
        <w:t>TP:Update to conditional handover requirements for NR</w:t>
      </w:r>
      <w:r>
        <w:rPr>
          <w:lang w:eastAsia="ja-JP"/>
        </w:rPr>
        <w:tab/>
        <w:t>Ericsson</w:t>
      </w:r>
    </w:p>
    <w:p w14:paraId="19B6E205"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R4-2001417</w:t>
      </w:r>
      <w:r>
        <w:rPr>
          <w:lang w:eastAsia="ja-JP"/>
        </w:rPr>
        <w:tab/>
        <w:t>Testcases for LTE and NR mobility enhancements</w:t>
      </w:r>
      <w:r>
        <w:rPr>
          <w:lang w:eastAsia="ja-JP"/>
        </w:rPr>
        <w:tab/>
        <w:t>Ericsson</w:t>
      </w:r>
    </w:p>
    <w:p w14:paraId="18098AD3"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R4-2001571</w:t>
      </w:r>
      <w:r>
        <w:rPr>
          <w:lang w:eastAsia="ja-JP"/>
        </w:rPr>
        <w:tab/>
        <w:t>Further discussion on remaining issues on DAPS handover</w:t>
      </w:r>
      <w:r>
        <w:rPr>
          <w:lang w:eastAsia="ja-JP"/>
        </w:rPr>
        <w:tab/>
        <w:t>Huawei, HiSilicon</w:t>
      </w:r>
    </w:p>
    <w:p w14:paraId="411F6C30"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R4-2001572</w:t>
      </w:r>
      <w:r>
        <w:rPr>
          <w:lang w:eastAsia="ja-JP"/>
        </w:rPr>
        <w:tab/>
        <w:t>CR on DAPS handover requirements</w:t>
      </w:r>
      <w:r>
        <w:rPr>
          <w:lang w:eastAsia="ja-JP"/>
        </w:rPr>
        <w:tab/>
        <w:t>Huawei, HiSilicon</w:t>
      </w:r>
    </w:p>
    <w:p w14:paraId="6D86355E"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R4-2001573</w:t>
      </w:r>
      <w:r>
        <w:rPr>
          <w:lang w:eastAsia="ja-JP"/>
        </w:rPr>
        <w:tab/>
        <w:t>Further discussion on remaining issues on conditional handover</w:t>
      </w:r>
      <w:r>
        <w:rPr>
          <w:lang w:eastAsia="ja-JP"/>
        </w:rPr>
        <w:tab/>
        <w:t>Huawei, HiSilicon</w:t>
      </w:r>
    </w:p>
    <w:p w14:paraId="50BA3F5F"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R4-2001574</w:t>
      </w:r>
      <w:r>
        <w:rPr>
          <w:lang w:eastAsia="ja-JP"/>
        </w:rPr>
        <w:tab/>
        <w:t>Discussion on conditional PSCell addition/change requirements</w:t>
      </w:r>
      <w:r>
        <w:rPr>
          <w:lang w:eastAsia="ja-JP"/>
        </w:rPr>
        <w:tab/>
        <w:t>Huawei, HiSilicon</w:t>
      </w:r>
    </w:p>
    <w:p w14:paraId="141E12D4"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R4-2001797</w:t>
      </w:r>
      <w:r>
        <w:rPr>
          <w:lang w:eastAsia="ja-JP"/>
        </w:rPr>
        <w:tab/>
        <w:t>Discussion on dual active protocol stack handover</w:t>
      </w:r>
      <w:r>
        <w:rPr>
          <w:lang w:eastAsia="ja-JP"/>
        </w:rPr>
        <w:tab/>
        <w:t>MediaTek inc.</w:t>
      </w:r>
    </w:p>
    <w:p w14:paraId="78261940" w14:textId="60C51765" w:rsidR="00424479" w:rsidRPr="00927E16" w:rsidRDefault="00424479" w:rsidP="00424479">
      <w:pPr>
        <w:pStyle w:val="NO"/>
        <w:numPr>
          <w:ilvl w:val="0"/>
          <w:numId w:val="4"/>
        </w:numPr>
        <w:overflowPunct/>
        <w:autoSpaceDE/>
        <w:autoSpaceDN/>
        <w:snapToGrid w:val="0"/>
        <w:spacing w:after="0"/>
        <w:textAlignment w:val="auto"/>
        <w:rPr>
          <w:lang w:eastAsia="ja-JP"/>
        </w:rPr>
      </w:pPr>
      <w:r>
        <w:rPr>
          <w:lang w:eastAsia="ja-JP"/>
        </w:rPr>
        <w:t>R4-2001798</w:t>
      </w:r>
      <w:r>
        <w:rPr>
          <w:lang w:eastAsia="ja-JP"/>
        </w:rPr>
        <w:tab/>
        <w:t>Discussion on requirement of conditional handover</w:t>
      </w:r>
      <w:r>
        <w:rPr>
          <w:lang w:eastAsia="ja-JP"/>
        </w:rPr>
        <w:tab/>
        <w:t>MediaTek inc.</w:t>
      </w:r>
    </w:p>
    <w:p w14:paraId="07D2F1F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29883C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004C30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BB044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9F700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598C54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0D45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E58DD2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28BBE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FBDFA4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37D38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B9E7E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02ACA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2A5BEA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8F29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E33A15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C07E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D18C5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E0265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FC2B8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1DA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534A2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50C277" w14:textId="77777777" w:rsidR="006A3ADF" w:rsidRPr="006A3ADF" w:rsidRDefault="006A3ADF" w:rsidP="006A3ADF">
      <w:pPr>
        <w:pStyle w:val="FP"/>
        <w:rPr>
          <w:sz w:val="12"/>
          <w:szCs w:val="12"/>
        </w:rPr>
      </w:pPr>
      <w:r>
        <w:rPr>
          <w:sz w:val="12"/>
          <w:szCs w:val="12"/>
        </w:rPr>
        <w:lastRenderedPageBreak/>
        <w:t>v01</w:t>
      </w:r>
      <w:r>
        <w:rPr>
          <w:sz w:val="12"/>
          <w:szCs w:val="12"/>
        </w:rPr>
        <w:tab/>
        <w:t>13.11.2009</w:t>
      </w:r>
      <w:r>
        <w:rPr>
          <w:sz w:val="12"/>
          <w:szCs w:val="12"/>
        </w:rPr>
        <w:tab/>
      </w:r>
      <w:r>
        <w:rPr>
          <w:sz w:val="12"/>
          <w:szCs w:val="12"/>
        </w:rPr>
        <w:tab/>
        <w:t>First version of the template</w:t>
      </w:r>
    </w:p>
    <w:p w14:paraId="4E65A625" w14:textId="77777777" w:rsidR="00FC4646" w:rsidRPr="006A3ADF" w:rsidRDefault="00FC4646">
      <w:pPr>
        <w:pStyle w:val="FP"/>
        <w:rPr>
          <w:sz w:val="12"/>
          <w:szCs w:val="12"/>
        </w:rPr>
      </w:pPr>
    </w:p>
    <w:sectPr w:rsidR="00FC4646" w:rsidRPr="006A3ADF" w:rsidSect="006C090F">
      <w:footerReference w:type="default" r:id="rId2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4ED60" w14:textId="77777777" w:rsidR="00890A1D" w:rsidRDefault="00890A1D">
      <w:r>
        <w:separator/>
      </w:r>
    </w:p>
  </w:endnote>
  <w:endnote w:type="continuationSeparator" w:id="0">
    <w:p w14:paraId="5D3648B4" w14:textId="77777777" w:rsidR="00890A1D" w:rsidRDefault="00890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MT">
    <w:altName w:val="Arial"/>
    <w:panose1 w:val="00000000000000000000"/>
    <w:charset w:val="00"/>
    <w:family w:val="roman"/>
    <w:notTrueType/>
    <w:pitch w:val="default"/>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B56F9" w14:textId="21C62104" w:rsidR="00F15E4E" w:rsidRDefault="00F15E4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D0936" w14:textId="77777777" w:rsidR="00890A1D" w:rsidRDefault="00890A1D">
      <w:r>
        <w:separator/>
      </w:r>
    </w:p>
  </w:footnote>
  <w:footnote w:type="continuationSeparator" w:id="0">
    <w:p w14:paraId="3781E688" w14:textId="77777777" w:rsidR="00890A1D" w:rsidRDefault="00890A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2502C"/>
    <w:multiLevelType w:val="hybridMultilevel"/>
    <w:tmpl w:val="F8BE3C24"/>
    <w:lvl w:ilvl="0" w:tplc="83E8FB88">
      <w:start w:val="1"/>
      <w:numFmt w:val="bullet"/>
      <w:lvlText w:val="•"/>
      <w:lvlJc w:val="left"/>
      <w:pPr>
        <w:tabs>
          <w:tab w:val="num" w:pos="720"/>
        </w:tabs>
        <w:ind w:left="720" w:hanging="360"/>
      </w:pPr>
      <w:rPr>
        <w:rFonts w:ascii="Arial" w:hAnsi="Arial" w:hint="default"/>
      </w:rPr>
    </w:lvl>
    <w:lvl w:ilvl="1" w:tplc="25A6ADB4" w:tentative="1">
      <w:start w:val="1"/>
      <w:numFmt w:val="bullet"/>
      <w:lvlText w:val="•"/>
      <w:lvlJc w:val="left"/>
      <w:pPr>
        <w:tabs>
          <w:tab w:val="num" w:pos="1440"/>
        </w:tabs>
        <w:ind w:left="1440" w:hanging="360"/>
      </w:pPr>
      <w:rPr>
        <w:rFonts w:ascii="Arial" w:hAnsi="Arial" w:hint="default"/>
      </w:rPr>
    </w:lvl>
    <w:lvl w:ilvl="2" w:tplc="4836CA22" w:tentative="1">
      <w:start w:val="1"/>
      <w:numFmt w:val="bullet"/>
      <w:lvlText w:val="•"/>
      <w:lvlJc w:val="left"/>
      <w:pPr>
        <w:tabs>
          <w:tab w:val="num" w:pos="2160"/>
        </w:tabs>
        <w:ind w:left="2160" w:hanging="360"/>
      </w:pPr>
      <w:rPr>
        <w:rFonts w:ascii="Arial" w:hAnsi="Arial" w:hint="default"/>
      </w:rPr>
    </w:lvl>
    <w:lvl w:ilvl="3" w:tplc="F34658E8" w:tentative="1">
      <w:start w:val="1"/>
      <w:numFmt w:val="bullet"/>
      <w:lvlText w:val="•"/>
      <w:lvlJc w:val="left"/>
      <w:pPr>
        <w:tabs>
          <w:tab w:val="num" w:pos="2880"/>
        </w:tabs>
        <w:ind w:left="2880" w:hanging="360"/>
      </w:pPr>
      <w:rPr>
        <w:rFonts w:ascii="Arial" w:hAnsi="Arial" w:hint="default"/>
      </w:rPr>
    </w:lvl>
    <w:lvl w:ilvl="4" w:tplc="4CAA89E6" w:tentative="1">
      <w:start w:val="1"/>
      <w:numFmt w:val="bullet"/>
      <w:lvlText w:val="•"/>
      <w:lvlJc w:val="left"/>
      <w:pPr>
        <w:tabs>
          <w:tab w:val="num" w:pos="3600"/>
        </w:tabs>
        <w:ind w:left="3600" w:hanging="360"/>
      </w:pPr>
      <w:rPr>
        <w:rFonts w:ascii="Arial" w:hAnsi="Arial" w:hint="default"/>
      </w:rPr>
    </w:lvl>
    <w:lvl w:ilvl="5" w:tplc="DB6434BA" w:tentative="1">
      <w:start w:val="1"/>
      <w:numFmt w:val="bullet"/>
      <w:lvlText w:val="•"/>
      <w:lvlJc w:val="left"/>
      <w:pPr>
        <w:tabs>
          <w:tab w:val="num" w:pos="4320"/>
        </w:tabs>
        <w:ind w:left="4320" w:hanging="360"/>
      </w:pPr>
      <w:rPr>
        <w:rFonts w:ascii="Arial" w:hAnsi="Arial" w:hint="default"/>
      </w:rPr>
    </w:lvl>
    <w:lvl w:ilvl="6" w:tplc="3908706A" w:tentative="1">
      <w:start w:val="1"/>
      <w:numFmt w:val="bullet"/>
      <w:lvlText w:val="•"/>
      <w:lvlJc w:val="left"/>
      <w:pPr>
        <w:tabs>
          <w:tab w:val="num" w:pos="5040"/>
        </w:tabs>
        <w:ind w:left="5040" w:hanging="360"/>
      </w:pPr>
      <w:rPr>
        <w:rFonts w:ascii="Arial" w:hAnsi="Arial" w:hint="default"/>
      </w:rPr>
    </w:lvl>
    <w:lvl w:ilvl="7" w:tplc="107E26F2" w:tentative="1">
      <w:start w:val="1"/>
      <w:numFmt w:val="bullet"/>
      <w:lvlText w:val="•"/>
      <w:lvlJc w:val="left"/>
      <w:pPr>
        <w:tabs>
          <w:tab w:val="num" w:pos="5760"/>
        </w:tabs>
        <w:ind w:left="5760" w:hanging="360"/>
      </w:pPr>
      <w:rPr>
        <w:rFonts w:ascii="Arial" w:hAnsi="Arial" w:hint="default"/>
      </w:rPr>
    </w:lvl>
    <w:lvl w:ilvl="8" w:tplc="996A096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3D1604"/>
    <w:multiLevelType w:val="hybridMultilevel"/>
    <w:tmpl w:val="2FB6AEC8"/>
    <w:lvl w:ilvl="0" w:tplc="D422A4F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925D1"/>
    <w:multiLevelType w:val="hybridMultilevel"/>
    <w:tmpl w:val="FF7AAC9E"/>
    <w:lvl w:ilvl="0" w:tplc="DF86B180">
      <w:start w:val="1"/>
      <w:numFmt w:val="bullet"/>
      <w:lvlText w:val=""/>
      <w:lvlJc w:val="left"/>
      <w:pPr>
        <w:tabs>
          <w:tab w:val="num" w:pos="720"/>
        </w:tabs>
        <w:ind w:left="720" w:hanging="360"/>
      </w:pPr>
      <w:rPr>
        <w:rFonts w:ascii="Wingdings" w:hAnsi="Wingdings" w:hint="default"/>
      </w:rPr>
    </w:lvl>
    <w:lvl w:ilvl="1" w:tplc="FD1CBF66" w:tentative="1">
      <w:start w:val="1"/>
      <w:numFmt w:val="bullet"/>
      <w:lvlText w:val=""/>
      <w:lvlJc w:val="left"/>
      <w:pPr>
        <w:tabs>
          <w:tab w:val="num" w:pos="1440"/>
        </w:tabs>
        <w:ind w:left="1440" w:hanging="360"/>
      </w:pPr>
      <w:rPr>
        <w:rFonts w:ascii="Wingdings" w:hAnsi="Wingdings" w:hint="default"/>
      </w:rPr>
    </w:lvl>
    <w:lvl w:ilvl="2" w:tplc="4CD88D46" w:tentative="1">
      <w:start w:val="1"/>
      <w:numFmt w:val="bullet"/>
      <w:lvlText w:val=""/>
      <w:lvlJc w:val="left"/>
      <w:pPr>
        <w:tabs>
          <w:tab w:val="num" w:pos="2160"/>
        </w:tabs>
        <w:ind w:left="2160" w:hanging="360"/>
      </w:pPr>
      <w:rPr>
        <w:rFonts w:ascii="Wingdings" w:hAnsi="Wingdings" w:hint="default"/>
      </w:rPr>
    </w:lvl>
    <w:lvl w:ilvl="3" w:tplc="2C9E1046" w:tentative="1">
      <w:start w:val="1"/>
      <w:numFmt w:val="bullet"/>
      <w:lvlText w:val=""/>
      <w:lvlJc w:val="left"/>
      <w:pPr>
        <w:tabs>
          <w:tab w:val="num" w:pos="2880"/>
        </w:tabs>
        <w:ind w:left="2880" w:hanging="360"/>
      </w:pPr>
      <w:rPr>
        <w:rFonts w:ascii="Wingdings" w:hAnsi="Wingdings" w:hint="default"/>
      </w:rPr>
    </w:lvl>
    <w:lvl w:ilvl="4" w:tplc="A4364A5A" w:tentative="1">
      <w:start w:val="1"/>
      <w:numFmt w:val="bullet"/>
      <w:lvlText w:val=""/>
      <w:lvlJc w:val="left"/>
      <w:pPr>
        <w:tabs>
          <w:tab w:val="num" w:pos="3600"/>
        </w:tabs>
        <w:ind w:left="3600" w:hanging="360"/>
      </w:pPr>
      <w:rPr>
        <w:rFonts w:ascii="Wingdings" w:hAnsi="Wingdings" w:hint="default"/>
      </w:rPr>
    </w:lvl>
    <w:lvl w:ilvl="5" w:tplc="B510BD52" w:tentative="1">
      <w:start w:val="1"/>
      <w:numFmt w:val="bullet"/>
      <w:lvlText w:val=""/>
      <w:lvlJc w:val="left"/>
      <w:pPr>
        <w:tabs>
          <w:tab w:val="num" w:pos="4320"/>
        </w:tabs>
        <w:ind w:left="4320" w:hanging="360"/>
      </w:pPr>
      <w:rPr>
        <w:rFonts w:ascii="Wingdings" w:hAnsi="Wingdings" w:hint="default"/>
      </w:rPr>
    </w:lvl>
    <w:lvl w:ilvl="6" w:tplc="68D4FDFA" w:tentative="1">
      <w:start w:val="1"/>
      <w:numFmt w:val="bullet"/>
      <w:lvlText w:val=""/>
      <w:lvlJc w:val="left"/>
      <w:pPr>
        <w:tabs>
          <w:tab w:val="num" w:pos="5040"/>
        </w:tabs>
        <w:ind w:left="5040" w:hanging="360"/>
      </w:pPr>
      <w:rPr>
        <w:rFonts w:ascii="Wingdings" w:hAnsi="Wingdings" w:hint="default"/>
      </w:rPr>
    </w:lvl>
    <w:lvl w:ilvl="7" w:tplc="F54649AC" w:tentative="1">
      <w:start w:val="1"/>
      <w:numFmt w:val="bullet"/>
      <w:lvlText w:val=""/>
      <w:lvlJc w:val="left"/>
      <w:pPr>
        <w:tabs>
          <w:tab w:val="num" w:pos="5760"/>
        </w:tabs>
        <w:ind w:left="5760" w:hanging="360"/>
      </w:pPr>
      <w:rPr>
        <w:rFonts w:ascii="Wingdings" w:hAnsi="Wingdings" w:hint="default"/>
      </w:rPr>
    </w:lvl>
    <w:lvl w:ilvl="8" w:tplc="B9FEBC1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D14C02"/>
    <w:multiLevelType w:val="hybridMultilevel"/>
    <w:tmpl w:val="5FCA2324"/>
    <w:lvl w:ilvl="0" w:tplc="5D76169C">
      <w:start w:val="1"/>
      <w:numFmt w:val="bullet"/>
      <w:lvlText w:val="•"/>
      <w:lvlJc w:val="left"/>
      <w:pPr>
        <w:tabs>
          <w:tab w:val="num" w:pos="720"/>
        </w:tabs>
        <w:ind w:left="720" w:hanging="360"/>
      </w:pPr>
      <w:rPr>
        <w:rFonts w:ascii="Arial" w:hAnsi="Arial" w:hint="default"/>
      </w:rPr>
    </w:lvl>
    <w:lvl w:ilvl="1" w:tplc="B51EC4EE" w:tentative="1">
      <w:start w:val="1"/>
      <w:numFmt w:val="bullet"/>
      <w:lvlText w:val="•"/>
      <w:lvlJc w:val="left"/>
      <w:pPr>
        <w:tabs>
          <w:tab w:val="num" w:pos="1440"/>
        </w:tabs>
        <w:ind w:left="1440" w:hanging="360"/>
      </w:pPr>
      <w:rPr>
        <w:rFonts w:ascii="Arial" w:hAnsi="Arial" w:hint="default"/>
      </w:rPr>
    </w:lvl>
    <w:lvl w:ilvl="2" w:tplc="851297B4" w:tentative="1">
      <w:start w:val="1"/>
      <w:numFmt w:val="bullet"/>
      <w:lvlText w:val="•"/>
      <w:lvlJc w:val="left"/>
      <w:pPr>
        <w:tabs>
          <w:tab w:val="num" w:pos="2160"/>
        </w:tabs>
        <w:ind w:left="2160" w:hanging="360"/>
      </w:pPr>
      <w:rPr>
        <w:rFonts w:ascii="Arial" w:hAnsi="Arial" w:hint="default"/>
      </w:rPr>
    </w:lvl>
    <w:lvl w:ilvl="3" w:tplc="78D4CE58" w:tentative="1">
      <w:start w:val="1"/>
      <w:numFmt w:val="bullet"/>
      <w:lvlText w:val="•"/>
      <w:lvlJc w:val="left"/>
      <w:pPr>
        <w:tabs>
          <w:tab w:val="num" w:pos="2880"/>
        </w:tabs>
        <w:ind w:left="2880" w:hanging="360"/>
      </w:pPr>
      <w:rPr>
        <w:rFonts w:ascii="Arial" w:hAnsi="Arial" w:hint="default"/>
      </w:rPr>
    </w:lvl>
    <w:lvl w:ilvl="4" w:tplc="C60C45E2" w:tentative="1">
      <w:start w:val="1"/>
      <w:numFmt w:val="bullet"/>
      <w:lvlText w:val="•"/>
      <w:lvlJc w:val="left"/>
      <w:pPr>
        <w:tabs>
          <w:tab w:val="num" w:pos="3600"/>
        </w:tabs>
        <w:ind w:left="3600" w:hanging="360"/>
      </w:pPr>
      <w:rPr>
        <w:rFonts w:ascii="Arial" w:hAnsi="Arial" w:hint="default"/>
      </w:rPr>
    </w:lvl>
    <w:lvl w:ilvl="5" w:tplc="42F65CEA" w:tentative="1">
      <w:start w:val="1"/>
      <w:numFmt w:val="bullet"/>
      <w:lvlText w:val="•"/>
      <w:lvlJc w:val="left"/>
      <w:pPr>
        <w:tabs>
          <w:tab w:val="num" w:pos="4320"/>
        </w:tabs>
        <w:ind w:left="4320" w:hanging="360"/>
      </w:pPr>
      <w:rPr>
        <w:rFonts w:ascii="Arial" w:hAnsi="Arial" w:hint="default"/>
      </w:rPr>
    </w:lvl>
    <w:lvl w:ilvl="6" w:tplc="ED5EDAB0" w:tentative="1">
      <w:start w:val="1"/>
      <w:numFmt w:val="bullet"/>
      <w:lvlText w:val="•"/>
      <w:lvlJc w:val="left"/>
      <w:pPr>
        <w:tabs>
          <w:tab w:val="num" w:pos="5040"/>
        </w:tabs>
        <w:ind w:left="5040" w:hanging="360"/>
      </w:pPr>
      <w:rPr>
        <w:rFonts w:ascii="Arial" w:hAnsi="Arial" w:hint="default"/>
      </w:rPr>
    </w:lvl>
    <w:lvl w:ilvl="7" w:tplc="25EE9B90" w:tentative="1">
      <w:start w:val="1"/>
      <w:numFmt w:val="bullet"/>
      <w:lvlText w:val="•"/>
      <w:lvlJc w:val="left"/>
      <w:pPr>
        <w:tabs>
          <w:tab w:val="num" w:pos="5760"/>
        </w:tabs>
        <w:ind w:left="5760" w:hanging="360"/>
      </w:pPr>
      <w:rPr>
        <w:rFonts w:ascii="Arial" w:hAnsi="Arial" w:hint="default"/>
      </w:rPr>
    </w:lvl>
    <w:lvl w:ilvl="8" w:tplc="87A0AEC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AD265F"/>
    <w:multiLevelType w:val="hybridMultilevel"/>
    <w:tmpl w:val="7F14C080"/>
    <w:lvl w:ilvl="0" w:tplc="73586A6E">
      <w:start w:val="1"/>
      <w:numFmt w:val="bullet"/>
      <w:lvlText w:val="•"/>
      <w:lvlJc w:val="left"/>
      <w:pPr>
        <w:tabs>
          <w:tab w:val="num" w:pos="720"/>
        </w:tabs>
        <w:ind w:left="720" w:hanging="360"/>
      </w:pPr>
      <w:rPr>
        <w:rFonts w:ascii="Arial" w:hAnsi="Arial" w:hint="default"/>
      </w:rPr>
    </w:lvl>
    <w:lvl w:ilvl="1" w:tplc="97D8B4B0" w:tentative="1">
      <w:start w:val="1"/>
      <w:numFmt w:val="bullet"/>
      <w:lvlText w:val="•"/>
      <w:lvlJc w:val="left"/>
      <w:pPr>
        <w:tabs>
          <w:tab w:val="num" w:pos="1440"/>
        </w:tabs>
        <w:ind w:left="1440" w:hanging="360"/>
      </w:pPr>
      <w:rPr>
        <w:rFonts w:ascii="Arial" w:hAnsi="Arial" w:hint="default"/>
      </w:rPr>
    </w:lvl>
    <w:lvl w:ilvl="2" w:tplc="352C411C" w:tentative="1">
      <w:start w:val="1"/>
      <w:numFmt w:val="bullet"/>
      <w:lvlText w:val="•"/>
      <w:lvlJc w:val="left"/>
      <w:pPr>
        <w:tabs>
          <w:tab w:val="num" w:pos="2160"/>
        </w:tabs>
        <w:ind w:left="2160" w:hanging="360"/>
      </w:pPr>
      <w:rPr>
        <w:rFonts w:ascii="Arial" w:hAnsi="Arial" w:hint="default"/>
      </w:rPr>
    </w:lvl>
    <w:lvl w:ilvl="3" w:tplc="1C9852C2" w:tentative="1">
      <w:start w:val="1"/>
      <w:numFmt w:val="bullet"/>
      <w:lvlText w:val="•"/>
      <w:lvlJc w:val="left"/>
      <w:pPr>
        <w:tabs>
          <w:tab w:val="num" w:pos="2880"/>
        </w:tabs>
        <w:ind w:left="2880" w:hanging="360"/>
      </w:pPr>
      <w:rPr>
        <w:rFonts w:ascii="Arial" w:hAnsi="Arial" w:hint="default"/>
      </w:rPr>
    </w:lvl>
    <w:lvl w:ilvl="4" w:tplc="6F6019B6" w:tentative="1">
      <w:start w:val="1"/>
      <w:numFmt w:val="bullet"/>
      <w:lvlText w:val="•"/>
      <w:lvlJc w:val="left"/>
      <w:pPr>
        <w:tabs>
          <w:tab w:val="num" w:pos="3600"/>
        </w:tabs>
        <w:ind w:left="3600" w:hanging="360"/>
      </w:pPr>
      <w:rPr>
        <w:rFonts w:ascii="Arial" w:hAnsi="Arial" w:hint="default"/>
      </w:rPr>
    </w:lvl>
    <w:lvl w:ilvl="5" w:tplc="BE38F6AA" w:tentative="1">
      <w:start w:val="1"/>
      <w:numFmt w:val="bullet"/>
      <w:lvlText w:val="•"/>
      <w:lvlJc w:val="left"/>
      <w:pPr>
        <w:tabs>
          <w:tab w:val="num" w:pos="4320"/>
        </w:tabs>
        <w:ind w:left="4320" w:hanging="360"/>
      </w:pPr>
      <w:rPr>
        <w:rFonts w:ascii="Arial" w:hAnsi="Arial" w:hint="default"/>
      </w:rPr>
    </w:lvl>
    <w:lvl w:ilvl="6" w:tplc="5F942EFE" w:tentative="1">
      <w:start w:val="1"/>
      <w:numFmt w:val="bullet"/>
      <w:lvlText w:val="•"/>
      <w:lvlJc w:val="left"/>
      <w:pPr>
        <w:tabs>
          <w:tab w:val="num" w:pos="5040"/>
        </w:tabs>
        <w:ind w:left="5040" w:hanging="360"/>
      </w:pPr>
      <w:rPr>
        <w:rFonts w:ascii="Arial" w:hAnsi="Arial" w:hint="default"/>
      </w:rPr>
    </w:lvl>
    <w:lvl w:ilvl="7" w:tplc="4596EDDE" w:tentative="1">
      <w:start w:val="1"/>
      <w:numFmt w:val="bullet"/>
      <w:lvlText w:val="•"/>
      <w:lvlJc w:val="left"/>
      <w:pPr>
        <w:tabs>
          <w:tab w:val="num" w:pos="5760"/>
        </w:tabs>
        <w:ind w:left="5760" w:hanging="360"/>
      </w:pPr>
      <w:rPr>
        <w:rFonts w:ascii="Arial" w:hAnsi="Arial" w:hint="default"/>
      </w:rPr>
    </w:lvl>
    <w:lvl w:ilvl="8" w:tplc="DBD64B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096DEB"/>
    <w:multiLevelType w:val="hybridMultilevel"/>
    <w:tmpl w:val="4574CFA2"/>
    <w:lvl w:ilvl="0" w:tplc="0E8C8F5E">
      <w:start w:val="1"/>
      <w:numFmt w:val="bullet"/>
      <w:lvlText w:val="•"/>
      <w:lvlJc w:val="left"/>
      <w:pPr>
        <w:tabs>
          <w:tab w:val="num" w:pos="720"/>
        </w:tabs>
        <w:ind w:left="720" w:hanging="360"/>
      </w:pPr>
      <w:rPr>
        <w:rFonts w:ascii="Arial" w:hAnsi="Arial" w:hint="default"/>
      </w:rPr>
    </w:lvl>
    <w:lvl w:ilvl="1" w:tplc="9FBC58A0" w:tentative="1">
      <w:start w:val="1"/>
      <w:numFmt w:val="bullet"/>
      <w:lvlText w:val="•"/>
      <w:lvlJc w:val="left"/>
      <w:pPr>
        <w:tabs>
          <w:tab w:val="num" w:pos="1440"/>
        </w:tabs>
        <w:ind w:left="1440" w:hanging="360"/>
      </w:pPr>
      <w:rPr>
        <w:rFonts w:ascii="Arial" w:hAnsi="Arial" w:hint="default"/>
      </w:rPr>
    </w:lvl>
    <w:lvl w:ilvl="2" w:tplc="65145134" w:tentative="1">
      <w:start w:val="1"/>
      <w:numFmt w:val="bullet"/>
      <w:lvlText w:val="•"/>
      <w:lvlJc w:val="left"/>
      <w:pPr>
        <w:tabs>
          <w:tab w:val="num" w:pos="2160"/>
        </w:tabs>
        <w:ind w:left="2160" w:hanging="360"/>
      </w:pPr>
      <w:rPr>
        <w:rFonts w:ascii="Arial" w:hAnsi="Arial" w:hint="default"/>
      </w:rPr>
    </w:lvl>
    <w:lvl w:ilvl="3" w:tplc="98B84732" w:tentative="1">
      <w:start w:val="1"/>
      <w:numFmt w:val="bullet"/>
      <w:lvlText w:val="•"/>
      <w:lvlJc w:val="left"/>
      <w:pPr>
        <w:tabs>
          <w:tab w:val="num" w:pos="2880"/>
        </w:tabs>
        <w:ind w:left="2880" w:hanging="360"/>
      </w:pPr>
      <w:rPr>
        <w:rFonts w:ascii="Arial" w:hAnsi="Arial" w:hint="default"/>
      </w:rPr>
    </w:lvl>
    <w:lvl w:ilvl="4" w:tplc="A0F41CD6" w:tentative="1">
      <w:start w:val="1"/>
      <w:numFmt w:val="bullet"/>
      <w:lvlText w:val="•"/>
      <w:lvlJc w:val="left"/>
      <w:pPr>
        <w:tabs>
          <w:tab w:val="num" w:pos="3600"/>
        </w:tabs>
        <w:ind w:left="3600" w:hanging="360"/>
      </w:pPr>
      <w:rPr>
        <w:rFonts w:ascii="Arial" w:hAnsi="Arial" w:hint="default"/>
      </w:rPr>
    </w:lvl>
    <w:lvl w:ilvl="5" w:tplc="9C70DD44" w:tentative="1">
      <w:start w:val="1"/>
      <w:numFmt w:val="bullet"/>
      <w:lvlText w:val="•"/>
      <w:lvlJc w:val="left"/>
      <w:pPr>
        <w:tabs>
          <w:tab w:val="num" w:pos="4320"/>
        </w:tabs>
        <w:ind w:left="4320" w:hanging="360"/>
      </w:pPr>
      <w:rPr>
        <w:rFonts w:ascii="Arial" w:hAnsi="Arial" w:hint="default"/>
      </w:rPr>
    </w:lvl>
    <w:lvl w:ilvl="6" w:tplc="2910B8DC" w:tentative="1">
      <w:start w:val="1"/>
      <w:numFmt w:val="bullet"/>
      <w:lvlText w:val="•"/>
      <w:lvlJc w:val="left"/>
      <w:pPr>
        <w:tabs>
          <w:tab w:val="num" w:pos="5040"/>
        </w:tabs>
        <w:ind w:left="5040" w:hanging="360"/>
      </w:pPr>
      <w:rPr>
        <w:rFonts w:ascii="Arial" w:hAnsi="Arial" w:hint="default"/>
      </w:rPr>
    </w:lvl>
    <w:lvl w:ilvl="7" w:tplc="6A42C2DC" w:tentative="1">
      <w:start w:val="1"/>
      <w:numFmt w:val="bullet"/>
      <w:lvlText w:val="•"/>
      <w:lvlJc w:val="left"/>
      <w:pPr>
        <w:tabs>
          <w:tab w:val="num" w:pos="5760"/>
        </w:tabs>
        <w:ind w:left="5760" w:hanging="360"/>
      </w:pPr>
      <w:rPr>
        <w:rFonts w:ascii="Arial" w:hAnsi="Arial" w:hint="default"/>
      </w:rPr>
    </w:lvl>
    <w:lvl w:ilvl="8" w:tplc="E8E2AD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2097A"/>
    <w:multiLevelType w:val="hybridMultilevel"/>
    <w:tmpl w:val="A1AE2ED8"/>
    <w:lvl w:ilvl="0" w:tplc="9370A1BA">
      <w:start w:val="1"/>
      <w:numFmt w:val="bullet"/>
      <w:lvlText w:val="•"/>
      <w:lvlJc w:val="left"/>
      <w:pPr>
        <w:tabs>
          <w:tab w:val="num" w:pos="720"/>
        </w:tabs>
        <w:ind w:left="720" w:hanging="360"/>
      </w:pPr>
      <w:rPr>
        <w:rFonts w:ascii="Arial" w:hAnsi="Arial" w:hint="default"/>
      </w:rPr>
    </w:lvl>
    <w:lvl w:ilvl="1" w:tplc="C5026208">
      <w:start w:val="1"/>
      <w:numFmt w:val="bullet"/>
      <w:lvlText w:val="•"/>
      <w:lvlJc w:val="left"/>
      <w:pPr>
        <w:tabs>
          <w:tab w:val="num" w:pos="1440"/>
        </w:tabs>
        <w:ind w:left="1440" w:hanging="360"/>
      </w:pPr>
      <w:rPr>
        <w:rFonts w:ascii="Arial" w:hAnsi="Arial" w:hint="default"/>
      </w:rPr>
    </w:lvl>
    <w:lvl w:ilvl="2" w:tplc="3DC08128" w:tentative="1">
      <w:start w:val="1"/>
      <w:numFmt w:val="bullet"/>
      <w:lvlText w:val="•"/>
      <w:lvlJc w:val="left"/>
      <w:pPr>
        <w:tabs>
          <w:tab w:val="num" w:pos="2160"/>
        </w:tabs>
        <w:ind w:left="2160" w:hanging="360"/>
      </w:pPr>
      <w:rPr>
        <w:rFonts w:ascii="Arial" w:hAnsi="Arial" w:hint="default"/>
      </w:rPr>
    </w:lvl>
    <w:lvl w:ilvl="3" w:tplc="607617D0" w:tentative="1">
      <w:start w:val="1"/>
      <w:numFmt w:val="bullet"/>
      <w:lvlText w:val="•"/>
      <w:lvlJc w:val="left"/>
      <w:pPr>
        <w:tabs>
          <w:tab w:val="num" w:pos="2880"/>
        </w:tabs>
        <w:ind w:left="2880" w:hanging="360"/>
      </w:pPr>
      <w:rPr>
        <w:rFonts w:ascii="Arial" w:hAnsi="Arial" w:hint="default"/>
      </w:rPr>
    </w:lvl>
    <w:lvl w:ilvl="4" w:tplc="DFAE98B4" w:tentative="1">
      <w:start w:val="1"/>
      <w:numFmt w:val="bullet"/>
      <w:lvlText w:val="•"/>
      <w:lvlJc w:val="left"/>
      <w:pPr>
        <w:tabs>
          <w:tab w:val="num" w:pos="3600"/>
        </w:tabs>
        <w:ind w:left="3600" w:hanging="360"/>
      </w:pPr>
      <w:rPr>
        <w:rFonts w:ascii="Arial" w:hAnsi="Arial" w:hint="default"/>
      </w:rPr>
    </w:lvl>
    <w:lvl w:ilvl="5" w:tplc="9FC006F8" w:tentative="1">
      <w:start w:val="1"/>
      <w:numFmt w:val="bullet"/>
      <w:lvlText w:val="•"/>
      <w:lvlJc w:val="left"/>
      <w:pPr>
        <w:tabs>
          <w:tab w:val="num" w:pos="4320"/>
        </w:tabs>
        <w:ind w:left="4320" w:hanging="360"/>
      </w:pPr>
      <w:rPr>
        <w:rFonts w:ascii="Arial" w:hAnsi="Arial" w:hint="default"/>
      </w:rPr>
    </w:lvl>
    <w:lvl w:ilvl="6" w:tplc="BC161E16" w:tentative="1">
      <w:start w:val="1"/>
      <w:numFmt w:val="bullet"/>
      <w:lvlText w:val="•"/>
      <w:lvlJc w:val="left"/>
      <w:pPr>
        <w:tabs>
          <w:tab w:val="num" w:pos="5040"/>
        </w:tabs>
        <w:ind w:left="5040" w:hanging="360"/>
      </w:pPr>
      <w:rPr>
        <w:rFonts w:ascii="Arial" w:hAnsi="Arial" w:hint="default"/>
      </w:rPr>
    </w:lvl>
    <w:lvl w:ilvl="7" w:tplc="93941AEC" w:tentative="1">
      <w:start w:val="1"/>
      <w:numFmt w:val="bullet"/>
      <w:lvlText w:val="•"/>
      <w:lvlJc w:val="left"/>
      <w:pPr>
        <w:tabs>
          <w:tab w:val="num" w:pos="5760"/>
        </w:tabs>
        <w:ind w:left="5760" w:hanging="360"/>
      </w:pPr>
      <w:rPr>
        <w:rFonts w:ascii="Arial" w:hAnsi="Arial" w:hint="default"/>
      </w:rPr>
    </w:lvl>
    <w:lvl w:ilvl="8" w:tplc="4C92CF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4E28C5"/>
    <w:multiLevelType w:val="hybridMultilevel"/>
    <w:tmpl w:val="9028E824"/>
    <w:lvl w:ilvl="0" w:tplc="3FDA1C94">
      <w:start w:val="1"/>
      <w:numFmt w:val="bullet"/>
      <w:lvlText w:val="•"/>
      <w:lvlJc w:val="left"/>
      <w:pPr>
        <w:tabs>
          <w:tab w:val="num" w:pos="720"/>
        </w:tabs>
        <w:ind w:left="720" w:hanging="360"/>
      </w:pPr>
      <w:rPr>
        <w:rFonts w:ascii="Arial" w:hAnsi="Arial" w:hint="default"/>
      </w:rPr>
    </w:lvl>
    <w:lvl w:ilvl="1" w:tplc="BF7C7E48" w:tentative="1">
      <w:start w:val="1"/>
      <w:numFmt w:val="bullet"/>
      <w:lvlText w:val="•"/>
      <w:lvlJc w:val="left"/>
      <w:pPr>
        <w:tabs>
          <w:tab w:val="num" w:pos="1440"/>
        </w:tabs>
        <w:ind w:left="1440" w:hanging="360"/>
      </w:pPr>
      <w:rPr>
        <w:rFonts w:ascii="Arial" w:hAnsi="Arial" w:hint="default"/>
      </w:rPr>
    </w:lvl>
    <w:lvl w:ilvl="2" w:tplc="FF4E132E" w:tentative="1">
      <w:start w:val="1"/>
      <w:numFmt w:val="bullet"/>
      <w:lvlText w:val="•"/>
      <w:lvlJc w:val="left"/>
      <w:pPr>
        <w:tabs>
          <w:tab w:val="num" w:pos="2160"/>
        </w:tabs>
        <w:ind w:left="2160" w:hanging="360"/>
      </w:pPr>
      <w:rPr>
        <w:rFonts w:ascii="Arial" w:hAnsi="Arial" w:hint="default"/>
      </w:rPr>
    </w:lvl>
    <w:lvl w:ilvl="3" w:tplc="4880C618" w:tentative="1">
      <w:start w:val="1"/>
      <w:numFmt w:val="bullet"/>
      <w:lvlText w:val="•"/>
      <w:lvlJc w:val="left"/>
      <w:pPr>
        <w:tabs>
          <w:tab w:val="num" w:pos="2880"/>
        </w:tabs>
        <w:ind w:left="2880" w:hanging="360"/>
      </w:pPr>
      <w:rPr>
        <w:rFonts w:ascii="Arial" w:hAnsi="Arial" w:hint="default"/>
      </w:rPr>
    </w:lvl>
    <w:lvl w:ilvl="4" w:tplc="4422433A" w:tentative="1">
      <w:start w:val="1"/>
      <w:numFmt w:val="bullet"/>
      <w:lvlText w:val="•"/>
      <w:lvlJc w:val="left"/>
      <w:pPr>
        <w:tabs>
          <w:tab w:val="num" w:pos="3600"/>
        </w:tabs>
        <w:ind w:left="3600" w:hanging="360"/>
      </w:pPr>
      <w:rPr>
        <w:rFonts w:ascii="Arial" w:hAnsi="Arial" w:hint="default"/>
      </w:rPr>
    </w:lvl>
    <w:lvl w:ilvl="5" w:tplc="8480C630" w:tentative="1">
      <w:start w:val="1"/>
      <w:numFmt w:val="bullet"/>
      <w:lvlText w:val="•"/>
      <w:lvlJc w:val="left"/>
      <w:pPr>
        <w:tabs>
          <w:tab w:val="num" w:pos="4320"/>
        </w:tabs>
        <w:ind w:left="4320" w:hanging="360"/>
      </w:pPr>
      <w:rPr>
        <w:rFonts w:ascii="Arial" w:hAnsi="Arial" w:hint="default"/>
      </w:rPr>
    </w:lvl>
    <w:lvl w:ilvl="6" w:tplc="C7AC8B66" w:tentative="1">
      <w:start w:val="1"/>
      <w:numFmt w:val="bullet"/>
      <w:lvlText w:val="•"/>
      <w:lvlJc w:val="left"/>
      <w:pPr>
        <w:tabs>
          <w:tab w:val="num" w:pos="5040"/>
        </w:tabs>
        <w:ind w:left="5040" w:hanging="360"/>
      </w:pPr>
      <w:rPr>
        <w:rFonts w:ascii="Arial" w:hAnsi="Arial" w:hint="default"/>
      </w:rPr>
    </w:lvl>
    <w:lvl w:ilvl="7" w:tplc="72E63BE4" w:tentative="1">
      <w:start w:val="1"/>
      <w:numFmt w:val="bullet"/>
      <w:lvlText w:val="•"/>
      <w:lvlJc w:val="left"/>
      <w:pPr>
        <w:tabs>
          <w:tab w:val="num" w:pos="5760"/>
        </w:tabs>
        <w:ind w:left="5760" w:hanging="360"/>
      </w:pPr>
      <w:rPr>
        <w:rFonts w:ascii="Arial" w:hAnsi="Arial" w:hint="default"/>
      </w:rPr>
    </w:lvl>
    <w:lvl w:ilvl="8" w:tplc="F642E8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4F7632"/>
    <w:multiLevelType w:val="hybridMultilevel"/>
    <w:tmpl w:val="52C4B10C"/>
    <w:lvl w:ilvl="0" w:tplc="B4720F92">
      <w:start w:val="1"/>
      <w:numFmt w:val="bullet"/>
      <w:lvlText w:val="•"/>
      <w:lvlJc w:val="left"/>
      <w:pPr>
        <w:tabs>
          <w:tab w:val="num" w:pos="720"/>
        </w:tabs>
        <w:ind w:left="720" w:hanging="360"/>
      </w:pPr>
      <w:rPr>
        <w:rFonts w:ascii="Arial" w:hAnsi="Arial" w:hint="default"/>
      </w:rPr>
    </w:lvl>
    <w:lvl w:ilvl="1" w:tplc="CC3A8A7A" w:tentative="1">
      <w:start w:val="1"/>
      <w:numFmt w:val="bullet"/>
      <w:lvlText w:val="•"/>
      <w:lvlJc w:val="left"/>
      <w:pPr>
        <w:tabs>
          <w:tab w:val="num" w:pos="1440"/>
        </w:tabs>
        <w:ind w:left="1440" w:hanging="360"/>
      </w:pPr>
      <w:rPr>
        <w:rFonts w:ascii="Arial" w:hAnsi="Arial" w:hint="default"/>
      </w:rPr>
    </w:lvl>
    <w:lvl w:ilvl="2" w:tplc="D9EE19C6" w:tentative="1">
      <w:start w:val="1"/>
      <w:numFmt w:val="bullet"/>
      <w:lvlText w:val="•"/>
      <w:lvlJc w:val="left"/>
      <w:pPr>
        <w:tabs>
          <w:tab w:val="num" w:pos="2160"/>
        </w:tabs>
        <w:ind w:left="2160" w:hanging="360"/>
      </w:pPr>
      <w:rPr>
        <w:rFonts w:ascii="Arial" w:hAnsi="Arial" w:hint="default"/>
      </w:rPr>
    </w:lvl>
    <w:lvl w:ilvl="3" w:tplc="182CC196" w:tentative="1">
      <w:start w:val="1"/>
      <w:numFmt w:val="bullet"/>
      <w:lvlText w:val="•"/>
      <w:lvlJc w:val="left"/>
      <w:pPr>
        <w:tabs>
          <w:tab w:val="num" w:pos="2880"/>
        </w:tabs>
        <w:ind w:left="2880" w:hanging="360"/>
      </w:pPr>
      <w:rPr>
        <w:rFonts w:ascii="Arial" w:hAnsi="Arial" w:hint="default"/>
      </w:rPr>
    </w:lvl>
    <w:lvl w:ilvl="4" w:tplc="355431FA" w:tentative="1">
      <w:start w:val="1"/>
      <w:numFmt w:val="bullet"/>
      <w:lvlText w:val="•"/>
      <w:lvlJc w:val="left"/>
      <w:pPr>
        <w:tabs>
          <w:tab w:val="num" w:pos="3600"/>
        </w:tabs>
        <w:ind w:left="3600" w:hanging="360"/>
      </w:pPr>
      <w:rPr>
        <w:rFonts w:ascii="Arial" w:hAnsi="Arial" w:hint="default"/>
      </w:rPr>
    </w:lvl>
    <w:lvl w:ilvl="5" w:tplc="A282DB4E" w:tentative="1">
      <w:start w:val="1"/>
      <w:numFmt w:val="bullet"/>
      <w:lvlText w:val="•"/>
      <w:lvlJc w:val="left"/>
      <w:pPr>
        <w:tabs>
          <w:tab w:val="num" w:pos="4320"/>
        </w:tabs>
        <w:ind w:left="4320" w:hanging="360"/>
      </w:pPr>
      <w:rPr>
        <w:rFonts w:ascii="Arial" w:hAnsi="Arial" w:hint="default"/>
      </w:rPr>
    </w:lvl>
    <w:lvl w:ilvl="6" w:tplc="E9E24774" w:tentative="1">
      <w:start w:val="1"/>
      <w:numFmt w:val="bullet"/>
      <w:lvlText w:val="•"/>
      <w:lvlJc w:val="left"/>
      <w:pPr>
        <w:tabs>
          <w:tab w:val="num" w:pos="5040"/>
        </w:tabs>
        <w:ind w:left="5040" w:hanging="360"/>
      </w:pPr>
      <w:rPr>
        <w:rFonts w:ascii="Arial" w:hAnsi="Arial" w:hint="default"/>
      </w:rPr>
    </w:lvl>
    <w:lvl w:ilvl="7" w:tplc="85FCB6B8" w:tentative="1">
      <w:start w:val="1"/>
      <w:numFmt w:val="bullet"/>
      <w:lvlText w:val="•"/>
      <w:lvlJc w:val="left"/>
      <w:pPr>
        <w:tabs>
          <w:tab w:val="num" w:pos="5760"/>
        </w:tabs>
        <w:ind w:left="5760" w:hanging="360"/>
      </w:pPr>
      <w:rPr>
        <w:rFonts w:ascii="Arial" w:hAnsi="Arial" w:hint="default"/>
      </w:rPr>
    </w:lvl>
    <w:lvl w:ilvl="8" w:tplc="67DE17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8874E3"/>
    <w:multiLevelType w:val="hybridMultilevel"/>
    <w:tmpl w:val="E9B8CEEE"/>
    <w:lvl w:ilvl="0" w:tplc="0F72C6C8">
      <w:start w:val="1"/>
      <w:numFmt w:val="bullet"/>
      <w:lvlText w:val="•"/>
      <w:lvlJc w:val="left"/>
      <w:pPr>
        <w:tabs>
          <w:tab w:val="num" w:pos="720"/>
        </w:tabs>
        <w:ind w:left="720" w:hanging="360"/>
      </w:pPr>
      <w:rPr>
        <w:rFonts w:ascii="Arial" w:hAnsi="Arial" w:hint="default"/>
      </w:rPr>
    </w:lvl>
    <w:lvl w:ilvl="1" w:tplc="7ECE4892" w:tentative="1">
      <w:start w:val="1"/>
      <w:numFmt w:val="bullet"/>
      <w:lvlText w:val="•"/>
      <w:lvlJc w:val="left"/>
      <w:pPr>
        <w:tabs>
          <w:tab w:val="num" w:pos="1440"/>
        </w:tabs>
        <w:ind w:left="1440" w:hanging="360"/>
      </w:pPr>
      <w:rPr>
        <w:rFonts w:ascii="Arial" w:hAnsi="Arial" w:hint="default"/>
      </w:rPr>
    </w:lvl>
    <w:lvl w:ilvl="2" w:tplc="97C6EB30" w:tentative="1">
      <w:start w:val="1"/>
      <w:numFmt w:val="bullet"/>
      <w:lvlText w:val="•"/>
      <w:lvlJc w:val="left"/>
      <w:pPr>
        <w:tabs>
          <w:tab w:val="num" w:pos="2160"/>
        </w:tabs>
        <w:ind w:left="2160" w:hanging="360"/>
      </w:pPr>
      <w:rPr>
        <w:rFonts w:ascii="Arial" w:hAnsi="Arial" w:hint="default"/>
      </w:rPr>
    </w:lvl>
    <w:lvl w:ilvl="3" w:tplc="1F58FA5E" w:tentative="1">
      <w:start w:val="1"/>
      <w:numFmt w:val="bullet"/>
      <w:lvlText w:val="•"/>
      <w:lvlJc w:val="left"/>
      <w:pPr>
        <w:tabs>
          <w:tab w:val="num" w:pos="2880"/>
        </w:tabs>
        <w:ind w:left="2880" w:hanging="360"/>
      </w:pPr>
      <w:rPr>
        <w:rFonts w:ascii="Arial" w:hAnsi="Arial" w:hint="default"/>
      </w:rPr>
    </w:lvl>
    <w:lvl w:ilvl="4" w:tplc="76203A28" w:tentative="1">
      <w:start w:val="1"/>
      <w:numFmt w:val="bullet"/>
      <w:lvlText w:val="•"/>
      <w:lvlJc w:val="left"/>
      <w:pPr>
        <w:tabs>
          <w:tab w:val="num" w:pos="3600"/>
        </w:tabs>
        <w:ind w:left="3600" w:hanging="360"/>
      </w:pPr>
      <w:rPr>
        <w:rFonts w:ascii="Arial" w:hAnsi="Arial" w:hint="default"/>
      </w:rPr>
    </w:lvl>
    <w:lvl w:ilvl="5" w:tplc="69CAC12C" w:tentative="1">
      <w:start w:val="1"/>
      <w:numFmt w:val="bullet"/>
      <w:lvlText w:val="•"/>
      <w:lvlJc w:val="left"/>
      <w:pPr>
        <w:tabs>
          <w:tab w:val="num" w:pos="4320"/>
        </w:tabs>
        <w:ind w:left="4320" w:hanging="360"/>
      </w:pPr>
      <w:rPr>
        <w:rFonts w:ascii="Arial" w:hAnsi="Arial" w:hint="default"/>
      </w:rPr>
    </w:lvl>
    <w:lvl w:ilvl="6" w:tplc="5FF6F02A" w:tentative="1">
      <w:start w:val="1"/>
      <w:numFmt w:val="bullet"/>
      <w:lvlText w:val="•"/>
      <w:lvlJc w:val="left"/>
      <w:pPr>
        <w:tabs>
          <w:tab w:val="num" w:pos="5040"/>
        </w:tabs>
        <w:ind w:left="5040" w:hanging="360"/>
      </w:pPr>
      <w:rPr>
        <w:rFonts w:ascii="Arial" w:hAnsi="Arial" w:hint="default"/>
      </w:rPr>
    </w:lvl>
    <w:lvl w:ilvl="7" w:tplc="043A6292" w:tentative="1">
      <w:start w:val="1"/>
      <w:numFmt w:val="bullet"/>
      <w:lvlText w:val="•"/>
      <w:lvlJc w:val="left"/>
      <w:pPr>
        <w:tabs>
          <w:tab w:val="num" w:pos="5760"/>
        </w:tabs>
        <w:ind w:left="5760" w:hanging="360"/>
      </w:pPr>
      <w:rPr>
        <w:rFonts w:ascii="Arial" w:hAnsi="Arial" w:hint="default"/>
      </w:rPr>
    </w:lvl>
    <w:lvl w:ilvl="8" w:tplc="F93880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6514E8"/>
    <w:multiLevelType w:val="hybridMultilevel"/>
    <w:tmpl w:val="563A7EB8"/>
    <w:lvl w:ilvl="0" w:tplc="CB9A73AE">
      <w:start w:val="1"/>
      <w:numFmt w:val="bullet"/>
      <w:lvlText w:val="•"/>
      <w:lvlJc w:val="left"/>
      <w:pPr>
        <w:tabs>
          <w:tab w:val="num" w:pos="720"/>
        </w:tabs>
        <w:ind w:left="720" w:hanging="360"/>
      </w:pPr>
      <w:rPr>
        <w:rFonts w:ascii="Arial" w:hAnsi="Arial" w:hint="default"/>
      </w:rPr>
    </w:lvl>
    <w:lvl w:ilvl="1" w:tplc="46E4F732" w:tentative="1">
      <w:start w:val="1"/>
      <w:numFmt w:val="bullet"/>
      <w:lvlText w:val="•"/>
      <w:lvlJc w:val="left"/>
      <w:pPr>
        <w:tabs>
          <w:tab w:val="num" w:pos="1440"/>
        </w:tabs>
        <w:ind w:left="1440" w:hanging="360"/>
      </w:pPr>
      <w:rPr>
        <w:rFonts w:ascii="Arial" w:hAnsi="Arial" w:hint="default"/>
      </w:rPr>
    </w:lvl>
    <w:lvl w:ilvl="2" w:tplc="F7B6BE80" w:tentative="1">
      <w:start w:val="1"/>
      <w:numFmt w:val="bullet"/>
      <w:lvlText w:val="•"/>
      <w:lvlJc w:val="left"/>
      <w:pPr>
        <w:tabs>
          <w:tab w:val="num" w:pos="2160"/>
        </w:tabs>
        <w:ind w:left="2160" w:hanging="360"/>
      </w:pPr>
      <w:rPr>
        <w:rFonts w:ascii="Arial" w:hAnsi="Arial" w:hint="default"/>
      </w:rPr>
    </w:lvl>
    <w:lvl w:ilvl="3" w:tplc="EC02CE10" w:tentative="1">
      <w:start w:val="1"/>
      <w:numFmt w:val="bullet"/>
      <w:lvlText w:val="•"/>
      <w:lvlJc w:val="left"/>
      <w:pPr>
        <w:tabs>
          <w:tab w:val="num" w:pos="2880"/>
        </w:tabs>
        <w:ind w:left="2880" w:hanging="360"/>
      </w:pPr>
      <w:rPr>
        <w:rFonts w:ascii="Arial" w:hAnsi="Arial" w:hint="default"/>
      </w:rPr>
    </w:lvl>
    <w:lvl w:ilvl="4" w:tplc="BEF421B0" w:tentative="1">
      <w:start w:val="1"/>
      <w:numFmt w:val="bullet"/>
      <w:lvlText w:val="•"/>
      <w:lvlJc w:val="left"/>
      <w:pPr>
        <w:tabs>
          <w:tab w:val="num" w:pos="3600"/>
        </w:tabs>
        <w:ind w:left="3600" w:hanging="360"/>
      </w:pPr>
      <w:rPr>
        <w:rFonts w:ascii="Arial" w:hAnsi="Arial" w:hint="default"/>
      </w:rPr>
    </w:lvl>
    <w:lvl w:ilvl="5" w:tplc="9F7A77F6" w:tentative="1">
      <w:start w:val="1"/>
      <w:numFmt w:val="bullet"/>
      <w:lvlText w:val="•"/>
      <w:lvlJc w:val="left"/>
      <w:pPr>
        <w:tabs>
          <w:tab w:val="num" w:pos="4320"/>
        </w:tabs>
        <w:ind w:left="4320" w:hanging="360"/>
      </w:pPr>
      <w:rPr>
        <w:rFonts w:ascii="Arial" w:hAnsi="Arial" w:hint="default"/>
      </w:rPr>
    </w:lvl>
    <w:lvl w:ilvl="6" w:tplc="8FC8629A" w:tentative="1">
      <w:start w:val="1"/>
      <w:numFmt w:val="bullet"/>
      <w:lvlText w:val="•"/>
      <w:lvlJc w:val="left"/>
      <w:pPr>
        <w:tabs>
          <w:tab w:val="num" w:pos="5040"/>
        </w:tabs>
        <w:ind w:left="5040" w:hanging="360"/>
      </w:pPr>
      <w:rPr>
        <w:rFonts w:ascii="Arial" w:hAnsi="Arial" w:hint="default"/>
      </w:rPr>
    </w:lvl>
    <w:lvl w:ilvl="7" w:tplc="23F866E2" w:tentative="1">
      <w:start w:val="1"/>
      <w:numFmt w:val="bullet"/>
      <w:lvlText w:val="•"/>
      <w:lvlJc w:val="left"/>
      <w:pPr>
        <w:tabs>
          <w:tab w:val="num" w:pos="5760"/>
        </w:tabs>
        <w:ind w:left="5760" w:hanging="360"/>
      </w:pPr>
      <w:rPr>
        <w:rFonts w:ascii="Arial" w:hAnsi="Arial" w:hint="default"/>
      </w:rPr>
    </w:lvl>
    <w:lvl w:ilvl="8" w:tplc="46C204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603004"/>
    <w:multiLevelType w:val="hybridMultilevel"/>
    <w:tmpl w:val="8C948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336D1C8A"/>
    <w:multiLevelType w:val="hybridMultilevel"/>
    <w:tmpl w:val="08FE67D8"/>
    <w:lvl w:ilvl="0" w:tplc="32D8049A">
      <w:start w:val="1"/>
      <w:numFmt w:val="decimal"/>
      <w:lvlText w:val="%1)"/>
      <w:lvlJc w:val="left"/>
      <w:pPr>
        <w:tabs>
          <w:tab w:val="num" w:pos="720"/>
        </w:tabs>
        <w:ind w:left="720" w:hanging="360"/>
      </w:pPr>
    </w:lvl>
    <w:lvl w:ilvl="1" w:tplc="D760F4E0" w:tentative="1">
      <w:start w:val="1"/>
      <w:numFmt w:val="decimal"/>
      <w:lvlText w:val="%2)"/>
      <w:lvlJc w:val="left"/>
      <w:pPr>
        <w:tabs>
          <w:tab w:val="num" w:pos="1440"/>
        </w:tabs>
        <w:ind w:left="1440" w:hanging="360"/>
      </w:pPr>
    </w:lvl>
    <w:lvl w:ilvl="2" w:tplc="C988F25A" w:tentative="1">
      <w:start w:val="1"/>
      <w:numFmt w:val="decimal"/>
      <w:lvlText w:val="%3)"/>
      <w:lvlJc w:val="left"/>
      <w:pPr>
        <w:tabs>
          <w:tab w:val="num" w:pos="2160"/>
        </w:tabs>
        <w:ind w:left="2160" w:hanging="360"/>
      </w:pPr>
    </w:lvl>
    <w:lvl w:ilvl="3" w:tplc="0A12AAB6" w:tentative="1">
      <w:start w:val="1"/>
      <w:numFmt w:val="decimal"/>
      <w:lvlText w:val="%4)"/>
      <w:lvlJc w:val="left"/>
      <w:pPr>
        <w:tabs>
          <w:tab w:val="num" w:pos="2880"/>
        </w:tabs>
        <w:ind w:left="2880" w:hanging="360"/>
      </w:pPr>
    </w:lvl>
    <w:lvl w:ilvl="4" w:tplc="B2DC13B8" w:tentative="1">
      <w:start w:val="1"/>
      <w:numFmt w:val="decimal"/>
      <w:lvlText w:val="%5)"/>
      <w:lvlJc w:val="left"/>
      <w:pPr>
        <w:tabs>
          <w:tab w:val="num" w:pos="3600"/>
        </w:tabs>
        <w:ind w:left="3600" w:hanging="360"/>
      </w:pPr>
    </w:lvl>
    <w:lvl w:ilvl="5" w:tplc="EC2624A8" w:tentative="1">
      <w:start w:val="1"/>
      <w:numFmt w:val="decimal"/>
      <w:lvlText w:val="%6)"/>
      <w:lvlJc w:val="left"/>
      <w:pPr>
        <w:tabs>
          <w:tab w:val="num" w:pos="4320"/>
        </w:tabs>
        <w:ind w:left="4320" w:hanging="360"/>
      </w:pPr>
    </w:lvl>
    <w:lvl w:ilvl="6" w:tplc="A2FC0B2E" w:tentative="1">
      <w:start w:val="1"/>
      <w:numFmt w:val="decimal"/>
      <w:lvlText w:val="%7)"/>
      <w:lvlJc w:val="left"/>
      <w:pPr>
        <w:tabs>
          <w:tab w:val="num" w:pos="5040"/>
        </w:tabs>
        <w:ind w:left="5040" w:hanging="360"/>
      </w:pPr>
    </w:lvl>
    <w:lvl w:ilvl="7" w:tplc="34D05948" w:tentative="1">
      <w:start w:val="1"/>
      <w:numFmt w:val="decimal"/>
      <w:lvlText w:val="%8)"/>
      <w:lvlJc w:val="left"/>
      <w:pPr>
        <w:tabs>
          <w:tab w:val="num" w:pos="5760"/>
        </w:tabs>
        <w:ind w:left="5760" w:hanging="360"/>
      </w:pPr>
    </w:lvl>
    <w:lvl w:ilvl="8" w:tplc="98E40B66" w:tentative="1">
      <w:start w:val="1"/>
      <w:numFmt w:val="decimal"/>
      <w:lvlText w:val="%9)"/>
      <w:lvlJc w:val="left"/>
      <w:pPr>
        <w:tabs>
          <w:tab w:val="num" w:pos="6480"/>
        </w:tabs>
        <w:ind w:left="6480" w:hanging="36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A8D7F29"/>
    <w:multiLevelType w:val="hybridMultilevel"/>
    <w:tmpl w:val="15EEB00A"/>
    <w:lvl w:ilvl="0" w:tplc="18780372">
      <w:start w:val="1"/>
      <w:numFmt w:val="decimal"/>
      <w:lvlText w:val="%1)"/>
      <w:lvlJc w:val="left"/>
      <w:pPr>
        <w:tabs>
          <w:tab w:val="num" w:pos="720"/>
        </w:tabs>
        <w:ind w:left="720" w:hanging="360"/>
      </w:pPr>
    </w:lvl>
    <w:lvl w:ilvl="1" w:tplc="AABA2CA8" w:tentative="1">
      <w:start w:val="1"/>
      <w:numFmt w:val="decimal"/>
      <w:lvlText w:val="%2)"/>
      <w:lvlJc w:val="left"/>
      <w:pPr>
        <w:tabs>
          <w:tab w:val="num" w:pos="1440"/>
        </w:tabs>
        <w:ind w:left="1440" w:hanging="360"/>
      </w:pPr>
    </w:lvl>
    <w:lvl w:ilvl="2" w:tplc="A81CDE46" w:tentative="1">
      <w:start w:val="1"/>
      <w:numFmt w:val="decimal"/>
      <w:lvlText w:val="%3)"/>
      <w:lvlJc w:val="left"/>
      <w:pPr>
        <w:tabs>
          <w:tab w:val="num" w:pos="2160"/>
        </w:tabs>
        <w:ind w:left="2160" w:hanging="360"/>
      </w:pPr>
    </w:lvl>
    <w:lvl w:ilvl="3" w:tplc="D58033B0" w:tentative="1">
      <w:start w:val="1"/>
      <w:numFmt w:val="decimal"/>
      <w:lvlText w:val="%4)"/>
      <w:lvlJc w:val="left"/>
      <w:pPr>
        <w:tabs>
          <w:tab w:val="num" w:pos="2880"/>
        </w:tabs>
        <w:ind w:left="2880" w:hanging="360"/>
      </w:pPr>
    </w:lvl>
    <w:lvl w:ilvl="4" w:tplc="59E04266" w:tentative="1">
      <w:start w:val="1"/>
      <w:numFmt w:val="decimal"/>
      <w:lvlText w:val="%5)"/>
      <w:lvlJc w:val="left"/>
      <w:pPr>
        <w:tabs>
          <w:tab w:val="num" w:pos="3600"/>
        </w:tabs>
        <w:ind w:left="3600" w:hanging="360"/>
      </w:pPr>
    </w:lvl>
    <w:lvl w:ilvl="5" w:tplc="90E06BB4" w:tentative="1">
      <w:start w:val="1"/>
      <w:numFmt w:val="decimal"/>
      <w:lvlText w:val="%6)"/>
      <w:lvlJc w:val="left"/>
      <w:pPr>
        <w:tabs>
          <w:tab w:val="num" w:pos="4320"/>
        </w:tabs>
        <w:ind w:left="4320" w:hanging="360"/>
      </w:pPr>
    </w:lvl>
    <w:lvl w:ilvl="6" w:tplc="6C2EBA84" w:tentative="1">
      <w:start w:val="1"/>
      <w:numFmt w:val="decimal"/>
      <w:lvlText w:val="%7)"/>
      <w:lvlJc w:val="left"/>
      <w:pPr>
        <w:tabs>
          <w:tab w:val="num" w:pos="5040"/>
        </w:tabs>
        <w:ind w:left="5040" w:hanging="360"/>
      </w:pPr>
    </w:lvl>
    <w:lvl w:ilvl="7" w:tplc="0B8071B0" w:tentative="1">
      <w:start w:val="1"/>
      <w:numFmt w:val="decimal"/>
      <w:lvlText w:val="%8)"/>
      <w:lvlJc w:val="left"/>
      <w:pPr>
        <w:tabs>
          <w:tab w:val="num" w:pos="5760"/>
        </w:tabs>
        <w:ind w:left="5760" w:hanging="360"/>
      </w:pPr>
    </w:lvl>
    <w:lvl w:ilvl="8" w:tplc="ED5EC2EE" w:tentative="1">
      <w:start w:val="1"/>
      <w:numFmt w:val="decimal"/>
      <w:lvlText w:val="%9)"/>
      <w:lvlJc w:val="left"/>
      <w:pPr>
        <w:tabs>
          <w:tab w:val="num" w:pos="6480"/>
        </w:tabs>
        <w:ind w:left="6480" w:hanging="360"/>
      </w:pPr>
    </w:lvl>
  </w:abstractNum>
  <w:abstractNum w:abstractNumId="18" w15:restartNumberingAfterBreak="0">
    <w:nsid w:val="3D760F27"/>
    <w:multiLevelType w:val="hybridMultilevel"/>
    <w:tmpl w:val="09927868"/>
    <w:lvl w:ilvl="0" w:tplc="A24CBB42">
      <w:start w:val="1"/>
      <w:numFmt w:val="bullet"/>
      <w:lvlText w:val="•"/>
      <w:lvlJc w:val="left"/>
      <w:pPr>
        <w:tabs>
          <w:tab w:val="num" w:pos="720"/>
        </w:tabs>
        <w:ind w:left="720" w:hanging="360"/>
      </w:pPr>
      <w:rPr>
        <w:rFonts w:ascii="Arial" w:hAnsi="Arial" w:hint="default"/>
      </w:rPr>
    </w:lvl>
    <w:lvl w:ilvl="1" w:tplc="7E32E896" w:tentative="1">
      <w:start w:val="1"/>
      <w:numFmt w:val="bullet"/>
      <w:lvlText w:val="•"/>
      <w:lvlJc w:val="left"/>
      <w:pPr>
        <w:tabs>
          <w:tab w:val="num" w:pos="1440"/>
        </w:tabs>
        <w:ind w:left="1440" w:hanging="360"/>
      </w:pPr>
      <w:rPr>
        <w:rFonts w:ascii="Arial" w:hAnsi="Arial" w:hint="default"/>
      </w:rPr>
    </w:lvl>
    <w:lvl w:ilvl="2" w:tplc="442E1C1C" w:tentative="1">
      <w:start w:val="1"/>
      <w:numFmt w:val="bullet"/>
      <w:lvlText w:val="•"/>
      <w:lvlJc w:val="left"/>
      <w:pPr>
        <w:tabs>
          <w:tab w:val="num" w:pos="2160"/>
        </w:tabs>
        <w:ind w:left="2160" w:hanging="360"/>
      </w:pPr>
      <w:rPr>
        <w:rFonts w:ascii="Arial" w:hAnsi="Arial" w:hint="default"/>
      </w:rPr>
    </w:lvl>
    <w:lvl w:ilvl="3" w:tplc="D6FAE6C8" w:tentative="1">
      <w:start w:val="1"/>
      <w:numFmt w:val="bullet"/>
      <w:lvlText w:val="•"/>
      <w:lvlJc w:val="left"/>
      <w:pPr>
        <w:tabs>
          <w:tab w:val="num" w:pos="2880"/>
        </w:tabs>
        <w:ind w:left="2880" w:hanging="360"/>
      </w:pPr>
      <w:rPr>
        <w:rFonts w:ascii="Arial" w:hAnsi="Arial" w:hint="default"/>
      </w:rPr>
    </w:lvl>
    <w:lvl w:ilvl="4" w:tplc="286E6148" w:tentative="1">
      <w:start w:val="1"/>
      <w:numFmt w:val="bullet"/>
      <w:lvlText w:val="•"/>
      <w:lvlJc w:val="left"/>
      <w:pPr>
        <w:tabs>
          <w:tab w:val="num" w:pos="3600"/>
        </w:tabs>
        <w:ind w:left="3600" w:hanging="360"/>
      </w:pPr>
      <w:rPr>
        <w:rFonts w:ascii="Arial" w:hAnsi="Arial" w:hint="default"/>
      </w:rPr>
    </w:lvl>
    <w:lvl w:ilvl="5" w:tplc="7BA85BFA" w:tentative="1">
      <w:start w:val="1"/>
      <w:numFmt w:val="bullet"/>
      <w:lvlText w:val="•"/>
      <w:lvlJc w:val="left"/>
      <w:pPr>
        <w:tabs>
          <w:tab w:val="num" w:pos="4320"/>
        </w:tabs>
        <w:ind w:left="4320" w:hanging="360"/>
      </w:pPr>
      <w:rPr>
        <w:rFonts w:ascii="Arial" w:hAnsi="Arial" w:hint="default"/>
      </w:rPr>
    </w:lvl>
    <w:lvl w:ilvl="6" w:tplc="1FD0B874" w:tentative="1">
      <w:start w:val="1"/>
      <w:numFmt w:val="bullet"/>
      <w:lvlText w:val="•"/>
      <w:lvlJc w:val="left"/>
      <w:pPr>
        <w:tabs>
          <w:tab w:val="num" w:pos="5040"/>
        </w:tabs>
        <w:ind w:left="5040" w:hanging="360"/>
      </w:pPr>
      <w:rPr>
        <w:rFonts w:ascii="Arial" w:hAnsi="Arial" w:hint="default"/>
      </w:rPr>
    </w:lvl>
    <w:lvl w:ilvl="7" w:tplc="CD90A87A" w:tentative="1">
      <w:start w:val="1"/>
      <w:numFmt w:val="bullet"/>
      <w:lvlText w:val="•"/>
      <w:lvlJc w:val="left"/>
      <w:pPr>
        <w:tabs>
          <w:tab w:val="num" w:pos="5760"/>
        </w:tabs>
        <w:ind w:left="5760" w:hanging="360"/>
      </w:pPr>
      <w:rPr>
        <w:rFonts w:ascii="Arial" w:hAnsi="Arial" w:hint="default"/>
      </w:rPr>
    </w:lvl>
    <w:lvl w:ilvl="8" w:tplc="BC2454C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1452DBF"/>
    <w:multiLevelType w:val="hybridMultilevel"/>
    <w:tmpl w:val="5F56BDFA"/>
    <w:lvl w:ilvl="0" w:tplc="9636228A">
      <w:start w:val="1"/>
      <w:numFmt w:val="bullet"/>
      <w:lvlText w:val="•"/>
      <w:lvlJc w:val="left"/>
      <w:pPr>
        <w:tabs>
          <w:tab w:val="num" w:pos="720"/>
        </w:tabs>
        <w:ind w:left="720" w:hanging="360"/>
      </w:pPr>
      <w:rPr>
        <w:rFonts w:ascii="Arial" w:hAnsi="Arial" w:hint="default"/>
      </w:rPr>
    </w:lvl>
    <w:lvl w:ilvl="1" w:tplc="86AC00B0" w:tentative="1">
      <w:start w:val="1"/>
      <w:numFmt w:val="bullet"/>
      <w:lvlText w:val="•"/>
      <w:lvlJc w:val="left"/>
      <w:pPr>
        <w:tabs>
          <w:tab w:val="num" w:pos="1440"/>
        </w:tabs>
        <w:ind w:left="1440" w:hanging="360"/>
      </w:pPr>
      <w:rPr>
        <w:rFonts w:ascii="Arial" w:hAnsi="Arial" w:hint="default"/>
      </w:rPr>
    </w:lvl>
    <w:lvl w:ilvl="2" w:tplc="BC3021A4" w:tentative="1">
      <w:start w:val="1"/>
      <w:numFmt w:val="bullet"/>
      <w:lvlText w:val="•"/>
      <w:lvlJc w:val="left"/>
      <w:pPr>
        <w:tabs>
          <w:tab w:val="num" w:pos="2160"/>
        </w:tabs>
        <w:ind w:left="2160" w:hanging="360"/>
      </w:pPr>
      <w:rPr>
        <w:rFonts w:ascii="Arial" w:hAnsi="Arial" w:hint="default"/>
      </w:rPr>
    </w:lvl>
    <w:lvl w:ilvl="3" w:tplc="1B2265BC" w:tentative="1">
      <w:start w:val="1"/>
      <w:numFmt w:val="bullet"/>
      <w:lvlText w:val="•"/>
      <w:lvlJc w:val="left"/>
      <w:pPr>
        <w:tabs>
          <w:tab w:val="num" w:pos="2880"/>
        </w:tabs>
        <w:ind w:left="2880" w:hanging="360"/>
      </w:pPr>
      <w:rPr>
        <w:rFonts w:ascii="Arial" w:hAnsi="Arial" w:hint="default"/>
      </w:rPr>
    </w:lvl>
    <w:lvl w:ilvl="4" w:tplc="4B347F30" w:tentative="1">
      <w:start w:val="1"/>
      <w:numFmt w:val="bullet"/>
      <w:lvlText w:val="•"/>
      <w:lvlJc w:val="left"/>
      <w:pPr>
        <w:tabs>
          <w:tab w:val="num" w:pos="3600"/>
        </w:tabs>
        <w:ind w:left="3600" w:hanging="360"/>
      </w:pPr>
      <w:rPr>
        <w:rFonts w:ascii="Arial" w:hAnsi="Arial" w:hint="default"/>
      </w:rPr>
    </w:lvl>
    <w:lvl w:ilvl="5" w:tplc="D0168C9E" w:tentative="1">
      <w:start w:val="1"/>
      <w:numFmt w:val="bullet"/>
      <w:lvlText w:val="•"/>
      <w:lvlJc w:val="left"/>
      <w:pPr>
        <w:tabs>
          <w:tab w:val="num" w:pos="4320"/>
        </w:tabs>
        <w:ind w:left="4320" w:hanging="360"/>
      </w:pPr>
      <w:rPr>
        <w:rFonts w:ascii="Arial" w:hAnsi="Arial" w:hint="default"/>
      </w:rPr>
    </w:lvl>
    <w:lvl w:ilvl="6" w:tplc="22F2F7C6" w:tentative="1">
      <w:start w:val="1"/>
      <w:numFmt w:val="bullet"/>
      <w:lvlText w:val="•"/>
      <w:lvlJc w:val="left"/>
      <w:pPr>
        <w:tabs>
          <w:tab w:val="num" w:pos="5040"/>
        </w:tabs>
        <w:ind w:left="5040" w:hanging="360"/>
      </w:pPr>
      <w:rPr>
        <w:rFonts w:ascii="Arial" w:hAnsi="Arial" w:hint="default"/>
      </w:rPr>
    </w:lvl>
    <w:lvl w:ilvl="7" w:tplc="18DAC52A" w:tentative="1">
      <w:start w:val="1"/>
      <w:numFmt w:val="bullet"/>
      <w:lvlText w:val="•"/>
      <w:lvlJc w:val="left"/>
      <w:pPr>
        <w:tabs>
          <w:tab w:val="num" w:pos="5760"/>
        </w:tabs>
        <w:ind w:left="5760" w:hanging="360"/>
      </w:pPr>
      <w:rPr>
        <w:rFonts w:ascii="Arial" w:hAnsi="Arial" w:hint="default"/>
      </w:rPr>
    </w:lvl>
    <w:lvl w:ilvl="8" w:tplc="64F2F7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C06269"/>
    <w:multiLevelType w:val="hybridMultilevel"/>
    <w:tmpl w:val="43A69EBC"/>
    <w:lvl w:ilvl="0" w:tplc="1BD2C47C">
      <w:start w:val="1"/>
      <w:numFmt w:val="bullet"/>
      <w:lvlText w:val="•"/>
      <w:lvlJc w:val="left"/>
      <w:pPr>
        <w:tabs>
          <w:tab w:val="num" w:pos="720"/>
        </w:tabs>
        <w:ind w:left="720" w:hanging="360"/>
      </w:pPr>
      <w:rPr>
        <w:rFonts w:ascii="Arial" w:hAnsi="Arial" w:hint="default"/>
      </w:rPr>
    </w:lvl>
    <w:lvl w:ilvl="1" w:tplc="526C806E" w:tentative="1">
      <w:start w:val="1"/>
      <w:numFmt w:val="bullet"/>
      <w:lvlText w:val="•"/>
      <w:lvlJc w:val="left"/>
      <w:pPr>
        <w:tabs>
          <w:tab w:val="num" w:pos="1440"/>
        </w:tabs>
        <w:ind w:left="1440" w:hanging="360"/>
      </w:pPr>
      <w:rPr>
        <w:rFonts w:ascii="Arial" w:hAnsi="Arial" w:hint="default"/>
      </w:rPr>
    </w:lvl>
    <w:lvl w:ilvl="2" w:tplc="9DCE6954" w:tentative="1">
      <w:start w:val="1"/>
      <w:numFmt w:val="bullet"/>
      <w:lvlText w:val="•"/>
      <w:lvlJc w:val="left"/>
      <w:pPr>
        <w:tabs>
          <w:tab w:val="num" w:pos="2160"/>
        </w:tabs>
        <w:ind w:left="2160" w:hanging="360"/>
      </w:pPr>
      <w:rPr>
        <w:rFonts w:ascii="Arial" w:hAnsi="Arial" w:hint="default"/>
      </w:rPr>
    </w:lvl>
    <w:lvl w:ilvl="3" w:tplc="155486E8" w:tentative="1">
      <w:start w:val="1"/>
      <w:numFmt w:val="bullet"/>
      <w:lvlText w:val="•"/>
      <w:lvlJc w:val="left"/>
      <w:pPr>
        <w:tabs>
          <w:tab w:val="num" w:pos="2880"/>
        </w:tabs>
        <w:ind w:left="2880" w:hanging="360"/>
      </w:pPr>
      <w:rPr>
        <w:rFonts w:ascii="Arial" w:hAnsi="Arial" w:hint="default"/>
      </w:rPr>
    </w:lvl>
    <w:lvl w:ilvl="4" w:tplc="F692095C" w:tentative="1">
      <w:start w:val="1"/>
      <w:numFmt w:val="bullet"/>
      <w:lvlText w:val="•"/>
      <w:lvlJc w:val="left"/>
      <w:pPr>
        <w:tabs>
          <w:tab w:val="num" w:pos="3600"/>
        </w:tabs>
        <w:ind w:left="3600" w:hanging="360"/>
      </w:pPr>
      <w:rPr>
        <w:rFonts w:ascii="Arial" w:hAnsi="Arial" w:hint="default"/>
      </w:rPr>
    </w:lvl>
    <w:lvl w:ilvl="5" w:tplc="7F66CEAA" w:tentative="1">
      <w:start w:val="1"/>
      <w:numFmt w:val="bullet"/>
      <w:lvlText w:val="•"/>
      <w:lvlJc w:val="left"/>
      <w:pPr>
        <w:tabs>
          <w:tab w:val="num" w:pos="4320"/>
        </w:tabs>
        <w:ind w:left="4320" w:hanging="360"/>
      </w:pPr>
      <w:rPr>
        <w:rFonts w:ascii="Arial" w:hAnsi="Arial" w:hint="default"/>
      </w:rPr>
    </w:lvl>
    <w:lvl w:ilvl="6" w:tplc="F9C23B08" w:tentative="1">
      <w:start w:val="1"/>
      <w:numFmt w:val="bullet"/>
      <w:lvlText w:val="•"/>
      <w:lvlJc w:val="left"/>
      <w:pPr>
        <w:tabs>
          <w:tab w:val="num" w:pos="5040"/>
        </w:tabs>
        <w:ind w:left="5040" w:hanging="360"/>
      </w:pPr>
      <w:rPr>
        <w:rFonts w:ascii="Arial" w:hAnsi="Arial" w:hint="default"/>
      </w:rPr>
    </w:lvl>
    <w:lvl w:ilvl="7" w:tplc="F6B4EE7E" w:tentative="1">
      <w:start w:val="1"/>
      <w:numFmt w:val="bullet"/>
      <w:lvlText w:val="•"/>
      <w:lvlJc w:val="left"/>
      <w:pPr>
        <w:tabs>
          <w:tab w:val="num" w:pos="5760"/>
        </w:tabs>
        <w:ind w:left="5760" w:hanging="360"/>
      </w:pPr>
      <w:rPr>
        <w:rFonts w:ascii="Arial" w:hAnsi="Arial" w:hint="default"/>
      </w:rPr>
    </w:lvl>
    <w:lvl w:ilvl="8" w:tplc="009473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024EA6"/>
    <w:multiLevelType w:val="hybridMultilevel"/>
    <w:tmpl w:val="E3EC7E96"/>
    <w:lvl w:ilvl="0" w:tplc="B03674FA">
      <w:start w:val="1"/>
      <w:numFmt w:val="bullet"/>
      <w:lvlText w:val="•"/>
      <w:lvlJc w:val="left"/>
      <w:pPr>
        <w:tabs>
          <w:tab w:val="num" w:pos="720"/>
        </w:tabs>
        <w:ind w:left="720" w:hanging="360"/>
      </w:pPr>
      <w:rPr>
        <w:rFonts w:ascii="Arial" w:hAnsi="Arial" w:hint="default"/>
      </w:rPr>
    </w:lvl>
    <w:lvl w:ilvl="1" w:tplc="3CA636C2" w:tentative="1">
      <w:start w:val="1"/>
      <w:numFmt w:val="bullet"/>
      <w:lvlText w:val="•"/>
      <w:lvlJc w:val="left"/>
      <w:pPr>
        <w:tabs>
          <w:tab w:val="num" w:pos="1440"/>
        </w:tabs>
        <w:ind w:left="1440" w:hanging="360"/>
      </w:pPr>
      <w:rPr>
        <w:rFonts w:ascii="Arial" w:hAnsi="Arial" w:hint="default"/>
      </w:rPr>
    </w:lvl>
    <w:lvl w:ilvl="2" w:tplc="30ACB944" w:tentative="1">
      <w:start w:val="1"/>
      <w:numFmt w:val="bullet"/>
      <w:lvlText w:val="•"/>
      <w:lvlJc w:val="left"/>
      <w:pPr>
        <w:tabs>
          <w:tab w:val="num" w:pos="2160"/>
        </w:tabs>
        <w:ind w:left="2160" w:hanging="360"/>
      </w:pPr>
      <w:rPr>
        <w:rFonts w:ascii="Arial" w:hAnsi="Arial" w:hint="default"/>
      </w:rPr>
    </w:lvl>
    <w:lvl w:ilvl="3" w:tplc="FF6676CC" w:tentative="1">
      <w:start w:val="1"/>
      <w:numFmt w:val="bullet"/>
      <w:lvlText w:val="•"/>
      <w:lvlJc w:val="left"/>
      <w:pPr>
        <w:tabs>
          <w:tab w:val="num" w:pos="2880"/>
        </w:tabs>
        <w:ind w:left="2880" w:hanging="360"/>
      </w:pPr>
      <w:rPr>
        <w:rFonts w:ascii="Arial" w:hAnsi="Arial" w:hint="default"/>
      </w:rPr>
    </w:lvl>
    <w:lvl w:ilvl="4" w:tplc="03D8BAD2" w:tentative="1">
      <w:start w:val="1"/>
      <w:numFmt w:val="bullet"/>
      <w:lvlText w:val="•"/>
      <w:lvlJc w:val="left"/>
      <w:pPr>
        <w:tabs>
          <w:tab w:val="num" w:pos="3600"/>
        </w:tabs>
        <w:ind w:left="3600" w:hanging="360"/>
      </w:pPr>
      <w:rPr>
        <w:rFonts w:ascii="Arial" w:hAnsi="Arial" w:hint="default"/>
      </w:rPr>
    </w:lvl>
    <w:lvl w:ilvl="5" w:tplc="9DAA0554" w:tentative="1">
      <w:start w:val="1"/>
      <w:numFmt w:val="bullet"/>
      <w:lvlText w:val="•"/>
      <w:lvlJc w:val="left"/>
      <w:pPr>
        <w:tabs>
          <w:tab w:val="num" w:pos="4320"/>
        </w:tabs>
        <w:ind w:left="4320" w:hanging="360"/>
      </w:pPr>
      <w:rPr>
        <w:rFonts w:ascii="Arial" w:hAnsi="Arial" w:hint="default"/>
      </w:rPr>
    </w:lvl>
    <w:lvl w:ilvl="6" w:tplc="A352258A" w:tentative="1">
      <w:start w:val="1"/>
      <w:numFmt w:val="bullet"/>
      <w:lvlText w:val="•"/>
      <w:lvlJc w:val="left"/>
      <w:pPr>
        <w:tabs>
          <w:tab w:val="num" w:pos="5040"/>
        </w:tabs>
        <w:ind w:left="5040" w:hanging="360"/>
      </w:pPr>
      <w:rPr>
        <w:rFonts w:ascii="Arial" w:hAnsi="Arial" w:hint="default"/>
      </w:rPr>
    </w:lvl>
    <w:lvl w:ilvl="7" w:tplc="9078C2C8" w:tentative="1">
      <w:start w:val="1"/>
      <w:numFmt w:val="bullet"/>
      <w:lvlText w:val="•"/>
      <w:lvlJc w:val="left"/>
      <w:pPr>
        <w:tabs>
          <w:tab w:val="num" w:pos="5760"/>
        </w:tabs>
        <w:ind w:left="5760" w:hanging="360"/>
      </w:pPr>
      <w:rPr>
        <w:rFonts w:ascii="Arial" w:hAnsi="Arial" w:hint="default"/>
      </w:rPr>
    </w:lvl>
    <w:lvl w:ilvl="8" w:tplc="2780E57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8108FB"/>
    <w:multiLevelType w:val="hybridMultilevel"/>
    <w:tmpl w:val="88AEF596"/>
    <w:lvl w:ilvl="0" w:tplc="176AA194">
      <w:start w:val="1"/>
      <w:numFmt w:val="bullet"/>
      <w:lvlText w:val="•"/>
      <w:lvlJc w:val="left"/>
      <w:pPr>
        <w:tabs>
          <w:tab w:val="num" w:pos="720"/>
        </w:tabs>
        <w:ind w:left="720" w:hanging="360"/>
      </w:pPr>
      <w:rPr>
        <w:rFonts w:ascii="Arial" w:hAnsi="Arial" w:hint="default"/>
      </w:rPr>
    </w:lvl>
    <w:lvl w:ilvl="1" w:tplc="31F02328" w:tentative="1">
      <w:start w:val="1"/>
      <w:numFmt w:val="bullet"/>
      <w:lvlText w:val="•"/>
      <w:lvlJc w:val="left"/>
      <w:pPr>
        <w:tabs>
          <w:tab w:val="num" w:pos="1440"/>
        </w:tabs>
        <w:ind w:left="1440" w:hanging="360"/>
      </w:pPr>
      <w:rPr>
        <w:rFonts w:ascii="Arial" w:hAnsi="Arial" w:hint="default"/>
      </w:rPr>
    </w:lvl>
    <w:lvl w:ilvl="2" w:tplc="F84AF67A" w:tentative="1">
      <w:start w:val="1"/>
      <w:numFmt w:val="bullet"/>
      <w:lvlText w:val="•"/>
      <w:lvlJc w:val="left"/>
      <w:pPr>
        <w:tabs>
          <w:tab w:val="num" w:pos="2160"/>
        </w:tabs>
        <w:ind w:left="2160" w:hanging="360"/>
      </w:pPr>
      <w:rPr>
        <w:rFonts w:ascii="Arial" w:hAnsi="Arial" w:hint="default"/>
      </w:rPr>
    </w:lvl>
    <w:lvl w:ilvl="3" w:tplc="31002970" w:tentative="1">
      <w:start w:val="1"/>
      <w:numFmt w:val="bullet"/>
      <w:lvlText w:val="•"/>
      <w:lvlJc w:val="left"/>
      <w:pPr>
        <w:tabs>
          <w:tab w:val="num" w:pos="2880"/>
        </w:tabs>
        <w:ind w:left="2880" w:hanging="360"/>
      </w:pPr>
      <w:rPr>
        <w:rFonts w:ascii="Arial" w:hAnsi="Arial" w:hint="default"/>
      </w:rPr>
    </w:lvl>
    <w:lvl w:ilvl="4" w:tplc="13C4CEBC" w:tentative="1">
      <w:start w:val="1"/>
      <w:numFmt w:val="bullet"/>
      <w:lvlText w:val="•"/>
      <w:lvlJc w:val="left"/>
      <w:pPr>
        <w:tabs>
          <w:tab w:val="num" w:pos="3600"/>
        </w:tabs>
        <w:ind w:left="3600" w:hanging="360"/>
      </w:pPr>
      <w:rPr>
        <w:rFonts w:ascii="Arial" w:hAnsi="Arial" w:hint="default"/>
      </w:rPr>
    </w:lvl>
    <w:lvl w:ilvl="5" w:tplc="88AA4466" w:tentative="1">
      <w:start w:val="1"/>
      <w:numFmt w:val="bullet"/>
      <w:lvlText w:val="•"/>
      <w:lvlJc w:val="left"/>
      <w:pPr>
        <w:tabs>
          <w:tab w:val="num" w:pos="4320"/>
        </w:tabs>
        <w:ind w:left="4320" w:hanging="360"/>
      </w:pPr>
      <w:rPr>
        <w:rFonts w:ascii="Arial" w:hAnsi="Arial" w:hint="default"/>
      </w:rPr>
    </w:lvl>
    <w:lvl w:ilvl="6" w:tplc="884EB204" w:tentative="1">
      <w:start w:val="1"/>
      <w:numFmt w:val="bullet"/>
      <w:lvlText w:val="•"/>
      <w:lvlJc w:val="left"/>
      <w:pPr>
        <w:tabs>
          <w:tab w:val="num" w:pos="5040"/>
        </w:tabs>
        <w:ind w:left="5040" w:hanging="360"/>
      </w:pPr>
      <w:rPr>
        <w:rFonts w:ascii="Arial" w:hAnsi="Arial" w:hint="default"/>
      </w:rPr>
    </w:lvl>
    <w:lvl w:ilvl="7" w:tplc="BCAA3A86" w:tentative="1">
      <w:start w:val="1"/>
      <w:numFmt w:val="bullet"/>
      <w:lvlText w:val="•"/>
      <w:lvlJc w:val="left"/>
      <w:pPr>
        <w:tabs>
          <w:tab w:val="num" w:pos="5760"/>
        </w:tabs>
        <w:ind w:left="5760" w:hanging="360"/>
      </w:pPr>
      <w:rPr>
        <w:rFonts w:ascii="Arial" w:hAnsi="Arial" w:hint="default"/>
      </w:rPr>
    </w:lvl>
    <w:lvl w:ilvl="8" w:tplc="987EA14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CF5E21"/>
    <w:multiLevelType w:val="hybridMultilevel"/>
    <w:tmpl w:val="A8DC7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BC75916"/>
    <w:multiLevelType w:val="hybridMultilevel"/>
    <w:tmpl w:val="F3267F00"/>
    <w:lvl w:ilvl="0" w:tplc="BD6EA41C">
      <w:start w:val="1"/>
      <w:numFmt w:val="bullet"/>
      <w:lvlText w:val="•"/>
      <w:lvlJc w:val="left"/>
      <w:pPr>
        <w:tabs>
          <w:tab w:val="num" w:pos="720"/>
        </w:tabs>
        <w:ind w:left="720" w:hanging="360"/>
      </w:pPr>
      <w:rPr>
        <w:rFonts w:ascii="Arial" w:hAnsi="Arial" w:hint="default"/>
      </w:rPr>
    </w:lvl>
    <w:lvl w:ilvl="1" w:tplc="34DEA472" w:tentative="1">
      <w:start w:val="1"/>
      <w:numFmt w:val="bullet"/>
      <w:lvlText w:val="•"/>
      <w:lvlJc w:val="left"/>
      <w:pPr>
        <w:tabs>
          <w:tab w:val="num" w:pos="1440"/>
        </w:tabs>
        <w:ind w:left="1440" w:hanging="360"/>
      </w:pPr>
      <w:rPr>
        <w:rFonts w:ascii="Arial" w:hAnsi="Arial" w:hint="default"/>
      </w:rPr>
    </w:lvl>
    <w:lvl w:ilvl="2" w:tplc="1410EF5E" w:tentative="1">
      <w:start w:val="1"/>
      <w:numFmt w:val="bullet"/>
      <w:lvlText w:val="•"/>
      <w:lvlJc w:val="left"/>
      <w:pPr>
        <w:tabs>
          <w:tab w:val="num" w:pos="2160"/>
        </w:tabs>
        <w:ind w:left="2160" w:hanging="360"/>
      </w:pPr>
      <w:rPr>
        <w:rFonts w:ascii="Arial" w:hAnsi="Arial" w:hint="default"/>
      </w:rPr>
    </w:lvl>
    <w:lvl w:ilvl="3" w:tplc="A3403DDC" w:tentative="1">
      <w:start w:val="1"/>
      <w:numFmt w:val="bullet"/>
      <w:lvlText w:val="•"/>
      <w:lvlJc w:val="left"/>
      <w:pPr>
        <w:tabs>
          <w:tab w:val="num" w:pos="2880"/>
        </w:tabs>
        <w:ind w:left="2880" w:hanging="360"/>
      </w:pPr>
      <w:rPr>
        <w:rFonts w:ascii="Arial" w:hAnsi="Arial" w:hint="default"/>
      </w:rPr>
    </w:lvl>
    <w:lvl w:ilvl="4" w:tplc="AF70F73A" w:tentative="1">
      <w:start w:val="1"/>
      <w:numFmt w:val="bullet"/>
      <w:lvlText w:val="•"/>
      <w:lvlJc w:val="left"/>
      <w:pPr>
        <w:tabs>
          <w:tab w:val="num" w:pos="3600"/>
        </w:tabs>
        <w:ind w:left="3600" w:hanging="360"/>
      </w:pPr>
      <w:rPr>
        <w:rFonts w:ascii="Arial" w:hAnsi="Arial" w:hint="default"/>
      </w:rPr>
    </w:lvl>
    <w:lvl w:ilvl="5" w:tplc="1E368060" w:tentative="1">
      <w:start w:val="1"/>
      <w:numFmt w:val="bullet"/>
      <w:lvlText w:val="•"/>
      <w:lvlJc w:val="left"/>
      <w:pPr>
        <w:tabs>
          <w:tab w:val="num" w:pos="4320"/>
        </w:tabs>
        <w:ind w:left="4320" w:hanging="360"/>
      </w:pPr>
      <w:rPr>
        <w:rFonts w:ascii="Arial" w:hAnsi="Arial" w:hint="default"/>
      </w:rPr>
    </w:lvl>
    <w:lvl w:ilvl="6" w:tplc="83549D7C" w:tentative="1">
      <w:start w:val="1"/>
      <w:numFmt w:val="bullet"/>
      <w:lvlText w:val="•"/>
      <w:lvlJc w:val="left"/>
      <w:pPr>
        <w:tabs>
          <w:tab w:val="num" w:pos="5040"/>
        </w:tabs>
        <w:ind w:left="5040" w:hanging="360"/>
      </w:pPr>
      <w:rPr>
        <w:rFonts w:ascii="Arial" w:hAnsi="Arial" w:hint="default"/>
      </w:rPr>
    </w:lvl>
    <w:lvl w:ilvl="7" w:tplc="1DF0C9E4" w:tentative="1">
      <w:start w:val="1"/>
      <w:numFmt w:val="bullet"/>
      <w:lvlText w:val="•"/>
      <w:lvlJc w:val="left"/>
      <w:pPr>
        <w:tabs>
          <w:tab w:val="num" w:pos="5760"/>
        </w:tabs>
        <w:ind w:left="5760" w:hanging="360"/>
      </w:pPr>
      <w:rPr>
        <w:rFonts w:ascii="Arial" w:hAnsi="Arial" w:hint="default"/>
      </w:rPr>
    </w:lvl>
    <w:lvl w:ilvl="8" w:tplc="DA9E5F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990ECD"/>
    <w:multiLevelType w:val="hybridMultilevel"/>
    <w:tmpl w:val="E228B538"/>
    <w:lvl w:ilvl="0" w:tplc="C366C7B2">
      <w:start w:val="1"/>
      <w:numFmt w:val="bullet"/>
      <w:lvlText w:val=""/>
      <w:lvlJc w:val="left"/>
      <w:pPr>
        <w:tabs>
          <w:tab w:val="num" w:pos="720"/>
        </w:tabs>
        <w:ind w:left="720" w:hanging="360"/>
      </w:pPr>
      <w:rPr>
        <w:rFonts w:ascii="Wingdings" w:hAnsi="Wingdings" w:hint="default"/>
      </w:rPr>
    </w:lvl>
    <w:lvl w:ilvl="1" w:tplc="B15470F0" w:tentative="1">
      <w:start w:val="1"/>
      <w:numFmt w:val="bullet"/>
      <w:lvlText w:val=""/>
      <w:lvlJc w:val="left"/>
      <w:pPr>
        <w:tabs>
          <w:tab w:val="num" w:pos="1440"/>
        </w:tabs>
        <w:ind w:left="1440" w:hanging="360"/>
      </w:pPr>
      <w:rPr>
        <w:rFonts w:ascii="Wingdings" w:hAnsi="Wingdings" w:hint="default"/>
      </w:rPr>
    </w:lvl>
    <w:lvl w:ilvl="2" w:tplc="47B8D886" w:tentative="1">
      <w:start w:val="1"/>
      <w:numFmt w:val="bullet"/>
      <w:lvlText w:val=""/>
      <w:lvlJc w:val="left"/>
      <w:pPr>
        <w:tabs>
          <w:tab w:val="num" w:pos="2160"/>
        </w:tabs>
        <w:ind w:left="2160" w:hanging="360"/>
      </w:pPr>
      <w:rPr>
        <w:rFonts w:ascii="Wingdings" w:hAnsi="Wingdings" w:hint="default"/>
      </w:rPr>
    </w:lvl>
    <w:lvl w:ilvl="3" w:tplc="1616BF88" w:tentative="1">
      <w:start w:val="1"/>
      <w:numFmt w:val="bullet"/>
      <w:lvlText w:val=""/>
      <w:lvlJc w:val="left"/>
      <w:pPr>
        <w:tabs>
          <w:tab w:val="num" w:pos="2880"/>
        </w:tabs>
        <w:ind w:left="2880" w:hanging="360"/>
      </w:pPr>
      <w:rPr>
        <w:rFonts w:ascii="Wingdings" w:hAnsi="Wingdings" w:hint="default"/>
      </w:rPr>
    </w:lvl>
    <w:lvl w:ilvl="4" w:tplc="3F668710" w:tentative="1">
      <w:start w:val="1"/>
      <w:numFmt w:val="bullet"/>
      <w:lvlText w:val=""/>
      <w:lvlJc w:val="left"/>
      <w:pPr>
        <w:tabs>
          <w:tab w:val="num" w:pos="3600"/>
        </w:tabs>
        <w:ind w:left="3600" w:hanging="360"/>
      </w:pPr>
      <w:rPr>
        <w:rFonts w:ascii="Wingdings" w:hAnsi="Wingdings" w:hint="default"/>
      </w:rPr>
    </w:lvl>
    <w:lvl w:ilvl="5" w:tplc="F9D4DB30" w:tentative="1">
      <w:start w:val="1"/>
      <w:numFmt w:val="bullet"/>
      <w:lvlText w:val=""/>
      <w:lvlJc w:val="left"/>
      <w:pPr>
        <w:tabs>
          <w:tab w:val="num" w:pos="4320"/>
        </w:tabs>
        <w:ind w:left="4320" w:hanging="360"/>
      </w:pPr>
      <w:rPr>
        <w:rFonts w:ascii="Wingdings" w:hAnsi="Wingdings" w:hint="default"/>
      </w:rPr>
    </w:lvl>
    <w:lvl w:ilvl="6" w:tplc="4A3A132E" w:tentative="1">
      <w:start w:val="1"/>
      <w:numFmt w:val="bullet"/>
      <w:lvlText w:val=""/>
      <w:lvlJc w:val="left"/>
      <w:pPr>
        <w:tabs>
          <w:tab w:val="num" w:pos="5040"/>
        </w:tabs>
        <w:ind w:left="5040" w:hanging="360"/>
      </w:pPr>
      <w:rPr>
        <w:rFonts w:ascii="Wingdings" w:hAnsi="Wingdings" w:hint="default"/>
      </w:rPr>
    </w:lvl>
    <w:lvl w:ilvl="7" w:tplc="2ECEDDE2" w:tentative="1">
      <w:start w:val="1"/>
      <w:numFmt w:val="bullet"/>
      <w:lvlText w:val=""/>
      <w:lvlJc w:val="left"/>
      <w:pPr>
        <w:tabs>
          <w:tab w:val="num" w:pos="5760"/>
        </w:tabs>
        <w:ind w:left="5760" w:hanging="360"/>
      </w:pPr>
      <w:rPr>
        <w:rFonts w:ascii="Wingdings" w:hAnsi="Wingdings" w:hint="default"/>
      </w:rPr>
    </w:lvl>
    <w:lvl w:ilvl="8" w:tplc="E7A2EB2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083270"/>
    <w:multiLevelType w:val="hybridMultilevel"/>
    <w:tmpl w:val="4B66D92A"/>
    <w:lvl w:ilvl="0" w:tplc="BFD608C4">
      <w:start w:val="1"/>
      <w:numFmt w:val="bullet"/>
      <w:lvlText w:val="•"/>
      <w:lvlJc w:val="left"/>
      <w:pPr>
        <w:tabs>
          <w:tab w:val="num" w:pos="720"/>
        </w:tabs>
        <w:ind w:left="720" w:hanging="360"/>
      </w:pPr>
      <w:rPr>
        <w:rFonts w:ascii="Arial" w:hAnsi="Arial" w:hint="default"/>
      </w:rPr>
    </w:lvl>
    <w:lvl w:ilvl="1" w:tplc="8D962956">
      <w:start w:val="110"/>
      <w:numFmt w:val="bullet"/>
      <w:lvlText w:val="•"/>
      <w:lvlJc w:val="left"/>
      <w:pPr>
        <w:tabs>
          <w:tab w:val="num" w:pos="1440"/>
        </w:tabs>
        <w:ind w:left="1440" w:hanging="360"/>
      </w:pPr>
      <w:rPr>
        <w:rFonts w:ascii="Arial" w:hAnsi="Arial" w:hint="default"/>
      </w:rPr>
    </w:lvl>
    <w:lvl w:ilvl="2" w:tplc="17A21CDA" w:tentative="1">
      <w:start w:val="1"/>
      <w:numFmt w:val="bullet"/>
      <w:lvlText w:val="•"/>
      <w:lvlJc w:val="left"/>
      <w:pPr>
        <w:tabs>
          <w:tab w:val="num" w:pos="2160"/>
        </w:tabs>
        <w:ind w:left="2160" w:hanging="360"/>
      </w:pPr>
      <w:rPr>
        <w:rFonts w:ascii="Arial" w:hAnsi="Arial" w:hint="default"/>
      </w:rPr>
    </w:lvl>
    <w:lvl w:ilvl="3" w:tplc="51A8F832" w:tentative="1">
      <w:start w:val="1"/>
      <w:numFmt w:val="bullet"/>
      <w:lvlText w:val="•"/>
      <w:lvlJc w:val="left"/>
      <w:pPr>
        <w:tabs>
          <w:tab w:val="num" w:pos="2880"/>
        </w:tabs>
        <w:ind w:left="2880" w:hanging="360"/>
      </w:pPr>
      <w:rPr>
        <w:rFonts w:ascii="Arial" w:hAnsi="Arial" w:hint="default"/>
      </w:rPr>
    </w:lvl>
    <w:lvl w:ilvl="4" w:tplc="5C4C6336" w:tentative="1">
      <w:start w:val="1"/>
      <w:numFmt w:val="bullet"/>
      <w:lvlText w:val="•"/>
      <w:lvlJc w:val="left"/>
      <w:pPr>
        <w:tabs>
          <w:tab w:val="num" w:pos="3600"/>
        </w:tabs>
        <w:ind w:left="3600" w:hanging="360"/>
      </w:pPr>
      <w:rPr>
        <w:rFonts w:ascii="Arial" w:hAnsi="Arial" w:hint="default"/>
      </w:rPr>
    </w:lvl>
    <w:lvl w:ilvl="5" w:tplc="66147544" w:tentative="1">
      <w:start w:val="1"/>
      <w:numFmt w:val="bullet"/>
      <w:lvlText w:val="•"/>
      <w:lvlJc w:val="left"/>
      <w:pPr>
        <w:tabs>
          <w:tab w:val="num" w:pos="4320"/>
        </w:tabs>
        <w:ind w:left="4320" w:hanging="360"/>
      </w:pPr>
      <w:rPr>
        <w:rFonts w:ascii="Arial" w:hAnsi="Arial" w:hint="default"/>
      </w:rPr>
    </w:lvl>
    <w:lvl w:ilvl="6" w:tplc="1702207C" w:tentative="1">
      <w:start w:val="1"/>
      <w:numFmt w:val="bullet"/>
      <w:lvlText w:val="•"/>
      <w:lvlJc w:val="left"/>
      <w:pPr>
        <w:tabs>
          <w:tab w:val="num" w:pos="5040"/>
        </w:tabs>
        <w:ind w:left="5040" w:hanging="360"/>
      </w:pPr>
      <w:rPr>
        <w:rFonts w:ascii="Arial" w:hAnsi="Arial" w:hint="default"/>
      </w:rPr>
    </w:lvl>
    <w:lvl w:ilvl="7" w:tplc="93640DB0" w:tentative="1">
      <w:start w:val="1"/>
      <w:numFmt w:val="bullet"/>
      <w:lvlText w:val="•"/>
      <w:lvlJc w:val="left"/>
      <w:pPr>
        <w:tabs>
          <w:tab w:val="num" w:pos="5760"/>
        </w:tabs>
        <w:ind w:left="5760" w:hanging="360"/>
      </w:pPr>
      <w:rPr>
        <w:rFonts w:ascii="Arial" w:hAnsi="Arial" w:hint="default"/>
      </w:rPr>
    </w:lvl>
    <w:lvl w:ilvl="8" w:tplc="9D56740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6A1510"/>
    <w:multiLevelType w:val="hybridMultilevel"/>
    <w:tmpl w:val="20DABC6C"/>
    <w:lvl w:ilvl="0" w:tplc="D422A4F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4A6F8F"/>
    <w:multiLevelType w:val="hybridMultilevel"/>
    <w:tmpl w:val="083E92CE"/>
    <w:lvl w:ilvl="0" w:tplc="55E48CF2">
      <w:start w:val="1"/>
      <w:numFmt w:val="bullet"/>
      <w:lvlText w:val="•"/>
      <w:lvlJc w:val="left"/>
      <w:pPr>
        <w:tabs>
          <w:tab w:val="num" w:pos="720"/>
        </w:tabs>
        <w:ind w:left="720" w:hanging="360"/>
      </w:pPr>
      <w:rPr>
        <w:rFonts w:ascii="Arial" w:hAnsi="Arial" w:hint="default"/>
      </w:rPr>
    </w:lvl>
    <w:lvl w:ilvl="1" w:tplc="AE2C8090" w:tentative="1">
      <w:start w:val="1"/>
      <w:numFmt w:val="bullet"/>
      <w:lvlText w:val="•"/>
      <w:lvlJc w:val="left"/>
      <w:pPr>
        <w:tabs>
          <w:tab w:val="num" w:pos="1440"/>
        </w:tabs>
        <w:ind w:left="1440" w:hanging="360"/>
      </w:pPr>
      <w:rPr>
        <w:rFonts w:ascii="Arial" w:hAnsi="Arial" w:hint="default"/>
      </w:rPr>
    </w:lvl>
    <w:lvl w:ilvl="2" w:tplc="AEA43EF4" w:tentative="1">
      <w:start w:val="1"/>
      <w:numFmt w:val="bullet"/>
      <w:lvlText w:val="•"/>
      <w:lvlJc w:val="left"/>
      <w:pPr>
        <w:tabs>
          <w:tab w:val="num" w:pos="2160"/>
        </w:tabs>
        <w:ind w:left="2160" w:hanging="360"/>
      </w:pPr>
      <w:rPr>
        <w:rFonts w:ascii="Arial" w:hAnsi="Arial" w:hint="default"/>
      </w:rPr>
    </w:lvl>
    <w:lvl w:ilvl="3" w:tplc="87DA34F4" w:tentative="1">
      <w:start w:val="1"/>
      <w:numFmt w:val="bullet"/>
      <w:lvlText w:val="•"/>
      <w:lvlJc w:val="left"/>
      <w:pPr>
        <w:tabs>
          <w:tab w:val="num" w:pos="2880"/>
        </w:tabs>
        <w:ind w:left="2880" w:hanging="360"/>
      </w:pPr>
      <w:rPr>
        <w:rFonts w:ascii="Arial" w:hAnsi="Arial" w:hint="default"/>
      </w:rPr>
    </w:lvl>
    <w:lvl w:ilvl="4" w:tplc="BBD46E38" w:tentative="1">
      <w:start w:val="1"/>
      <w:numFmt w:val="bullet"/>
      <w:lvlText w:val="•"/>
      <w:lvlJc w:val="left"/>
      <w:pPr>
        <w:tabs>
          <w:tab w:val="num" w:pos="3600"/>
        </w:tabs>
        <w:ind w:left="3600" w:hanging="360"/>
      </w:pPr>
      <w:rPr>
        <w:rFonts w:ascii="Arial" w:hAnsi="Arial" w:hint="default"/>
      </w:rPr>
    </w:lvl>
    <w:lvl w:ilvl="5" w:tplc="CB1462C2" w:tentative="1">
      <w:start w:val="1"/>
      <w:numFmt w:val="bullet"/>
      <w:lvlText w:val="•"/>
      <w:lvlJc w:val="left"/>
      <w:pPr>
        <w:tabs>
          <w:tab w:val="num" w:pos="4320"/>
        </w:tabs>
        <w:ind w:left="4320" w:hanging="360"/>
      </w:pPr>
      <w:rPr>
        <w:rFonts w:ascii="Arial" w:hAnsi="Arial" w:hint="default"/>
      </w:rPr>
    </w:lvl>
    <w:lvl w:ilvl="6" w:tplc="3B8AA39C" w:tentative="1">
      <w:start w:val="1"/>
      <w:numFmt w:val="bullet"/>
      <w:lvlText w:val="•"/>
      <w:lvlJc w:val="left"/>
      <w:pPr>
        <w:tabs>
          <w:tab w:val="num" w:pos="5040"/>
        </w:tabs>
        <w:ind w:left="5040" w:hanging="360"/>
      </w:pPr>
      <w:rPr>
        <w:rFonts w:ascii="Arial" w:hAnsi="Arial" w:hint="default"/>
      </w:rPr>
    </w:lvl>
    <w:lvl w:ilvl="7" w:tplc="2F4856BA" w:tentative="1">
      <w:start w:val="1"/>
      <w:numFmt w:val="bullet"/>
      <w:lvlText w:val="•"/>
      <w:lvlJc w:val="left"/>
      <w:pPr>
        <w:tabs>
          <w:tab w:val="num" w:pos="5760"/>
        </w:tabs>
        <w:ind w:left="5760" w:hanging="360"/>
      </w:pPr>
      <w:rPr>
        <w:rFonts w:ascii="Arial" w:hAnsi="Arial" w:hint="default"/>
      </w:rPr>
    </w:lvl>
    <w:lvl w:ilvl="8" w:tplc="A5F2D00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AF7B13"/>
    <w:multiLevelType w:val="hybridMultilevel"/>
    <w:tmpl w:val="CD62C924"/>
    <w:lvl w:ilvl="0" w:tplc="FED602B4">
      <w:start w:val="1"/>
      <w:numFmt w:val="bullet"/>
      <w:lvlText w:val="•"/>
      <w:lvlJc w:val="left"/>
      <w:pPr>
        <w:tabs>
          <w:tab w:val="num" w:pos="720"/>
        </w:tabs>
        <w:ind w:left="720" w:hanging="360"/>
      </w:pPr>
      <w:rPr>
        <w:rFonts w:ascii="Arial" w:hAnsi="Arial" w:hint="default"/>
      </w:rPr>
    </w:lvl>
    <w:lvl w:ilvl="1" w:tplc="0C009D86">
      <w:start w:val="1"/>
      <w:numFmt w:val="bullet"/>
      <w:lvlText w:val="•"/>
      <w:lvlJc w:val="left"/>
      <w:pPr>
        <w:tabs>
          <w:tab w:val="num" w:pos="1440"/>
        </w:tabs>
        <w:ind w:left="1440" w:hanging="360"/>
      </w:pPr>
      <w:rPr>
        <w:rFonts w:ascii="Arial" w:hAnsi="Arial" w:hint="default"/>
      </w:rPr>
    </w:lvl>
    <w:lvl w:ilvl="2" w:tplc="97A4D2C8">
      <w:start w:val="1"/>
      <w:numFmt w:val="bullet"/>
      <w:lvlText w:val="•"/>
      <w:lvlJc w:val="left"/>
      <w:pPr>
        <w:tabs>
          <w:tab w:val="num" w:pos="2160"/>
        </w:tabs>
        <w:ind w:left="2160" w:hanging="360"/>
      </w:pPr>
      <w:rPr>
        <w:rFonts w:ascii="Arial" w:hAnsi="Arial" w:hint="default"/>
      </w:rPr>
    </w:lvl>
    <w:lvl w:ilvl="3" w:tplc="FC306176" w:tentative="1">
      <w:start w:val="1"/>
      <w:numFmt w:val="bullet"/>
      <w:lvlText w:val="•"/>
      <w:lvlJc w:val="left"/>
      <w:pPr>
        <w:tabs>
          <w:tab w:val="num" w:pos="2880"/>
        </w:tabs>
        <w:ind w:left="2880" w:hanging="360"/>
      </w:pPr>
      <w:rPr>
        <w:rFonts w:ascii="Arial" w:hAnsi="Arial" w:hint="default"/>
      </w:rPr>
    </w:lvl>
    <w:lvl w:ilvl="4" w:tplc="59441AF6" w:tentative="1">
      <w:start w:val="1"/>
      <w:numFmt w:val="bullet"/>
      <w:lvlText w:val="•"/>
      <w:lvlJc w:val="left"/>
      <w:pPr>
        <w:tabs>
          <w:tab w:val="num" w:pos="3600"/>
        </w:tabs>
        <w:ind w:left="3600" w:hanging="360"/>
      </w:pPr>
      <w:rPr>
        <w:rFonts w:ascii="Arial" w:hAnsi="Arial" w:hint="default"/>
      </w:rPr>
    </w:lvl>
    <w:lvl w:ilvl="5" w:tplc="A26A62E6" w:tentative="1">
      <w:start w:val="1"/>
      <w:numFmt w:val="bullet"/>
      <w:lvlText w:val="•"/>
      <w:lvlJc w:val="left"/>
      <w:pPr>
        <w:tabs>
          <w:tab w:val="num" w:pos="4320"/>
        </w:tabs>
        <w:ind w:left="4320" w:hanging="360"/>
      </w:pPr>
      <w:rPr>
        <w:rFonts w:ascii="Arial" w:hAnsi="Arial" w:hint="default"/>
      </w:rPr>
    </w:lvl>
    <w:lvl w:ilvl="6" w:tplc="6FDE0F28" w:tentative="1">
      <w:start w:val="1"/>
      <w:numFmt w:val="bullet"/>
      <w:lvlText w:val="•"/>
      <w:lvlJc w:val="left"/>
      <w:pPr>
        <w:tabs>
          <w:tab w:val="num" w:pos="5040"/>
        </w:tabs>
        <w:ind w:left="5040" w:hanging="360"/>
      </w:pPr>
      <w:rPr>
        <w:rFonts w:ascii="Arial" w:hAnsi="Arial" w:hint="default"/>
      </w:rPr>
    </w:lvl>
    <w:lvl w:ilvl="7" w:tplc="C9A8D692" w:tentative="1">
      <w:start w:val="1"/>
      <w:numFmt w:val="bullet"/>
      <w:lvlText w:val="•"/>
      <w:lvlJc w:val="left"/>
      <w:pPr>
        <w:tabs>
          <w:tab w:val="num" w:pos="5760"/>
        </w:tabs>
        <w:ind w:left="5760" w:hanging="360"/>
      </w:pPr>
      <w:rPr>
        <w:rFonts w:ascii="Arial" w:hAnsi="Arial" w:hint="default"/>
      </w:rPr>
    </w:lvl>
    <w:lvl w:ilvl="8" w:tplc="2ED02EB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F16BE0"/>
    <w:multiLevelType w:val="hybridMultilevel"/>
    <w:tmpl w:val="77321E06"/>
    <w:lvl w:ilvl="0" w:tplc="29C833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A4538"/>
    <w:multiLevelType w:val="hybridMultilevel"/>
    <w:tmpl w:val="87D0D16A"/>
    <w:lvl w:ilvl="0" w:tplc="7A4E62CA">
      <w:start w:val="1"/>
      <w:numFmt w:val="bullet"/>
      <w:lvlText w:val="•"/>
      <w:lvlJc w:val="left"/>
      <w:pPr>
        <w:tabs>
          <w:tab w:val="num" w:pos="720"/>
        </w:tabs>
        <w:ind w:left="720" w:hanging="360"/>
      </w:pPr>
      <w:rPr>
        <w:rFonts w:ascii="Arial" w:hAnsi="Arial" w:hint="default"/>
      </w:rPr>
    </w:lvl>
    <w:lvl w:ilvl="1" w:tplc="69568000" w:tentative="1">
      <w:start w:val="1"/>
      <w:numFmt w:val="bullet"/>
      <w:lvlText w:val="•"/>
      <w:lvlJc w:val="left"/>
      <w:pPr>
        <w:tabs>
          <w:tab w:val="num" w:pos="1440"/>
        </w:tabs>
        <w:ind w:left="1440" w:hanging="360"/>
      </w:pPr>
      <w:rPr>
        <w:rFonts w:ascii="Arial" w:hAnsi="Arial" w:hint="default"/>
      </w:rPr>
    </w:lvl>
    <w:lvl w:ilvl="2" w:tplc="21BECCDC" w:tentative="1">
      <w:start w:val="1"/>
      <w:numFmt w:val="bullet"/>
      <w:lvlText w:val="•"/>
      <w:lvlJc w:val="left"/>
      <w:pPr>
        <w:tabs>
          <w:tab w:val="num" w:pos="2160"/>
        </w:tabs>
        <w:ind w:left="2160" w:hanging="360"/>
      </w:pPr>
      <w:rPr>
        <w:rFonts w:ascii="Arial" w:hAnsi="Arial" w:hint="default"/>
      </w:rPr>
    </w:lvl>
    <w:lvl w:ilvl="3" w:tplc="A8FE8C36" w:tentative="1">
      <w:start w:val="1"/>
      <w:numFmt w:val="bullet"/>
      <w:lvlText w:val="•"/>
      <w:lvlJc w:val="left"/>
      <w:pPr>
        <w:tabs>
          <w:tab w:val="num" w:pos="2880"/>
        </w:tabs>
        <w:ind w:left="2880" w:hanging="360"/>
      </w:pPr>
      <w:rPr>
        <w:rFonts w:ascii="Arial" w:hAnsi="Arial" w:hint="default"/>
      </w:rPr>
    </w:lvl>
    <w:lvl w:ilvl="4" w:tplc="6E96E4C8" w:tentative="1">
      <w:start w:val="1"/>
      <w:numFmt w:val="bullet"/>
      <w:lvlText w:val="•"/>
      <w:lvlJc w:val="left"/>
      <w:pPr>
        <w:tabs>
          <w:tab w:val="num" w:pos="3600"/>
        </w:tabs>
        <w:ind w:left="3600" w:hanging="360"/>
      </w:pPr>
      <w:rPr>
        <w:rFonts w:ascii="Arial" w:hAnsi="Arial" w:hint="default"/>
      </w:rPr>
    </w:lvl>
    <w:lvl w:ilvl="5" w:tplc="5E10DF88" w:tentative="1">
      <w:start w:val="1"/>
      <w:numFmt w:val="bullet"/>
      <w:lvlText w:val="•"/>
      <w:lvlJc w:val="left"/>
      <w:pPr>
        <w:tabs>
          <w:tab w:val="num" w:pos="4320"/>
        </w:tabs>
        <w:ind w:left="4320" w:hanging="360"/>
      </w:pPr>
      <w:rPr>
        <w:rFonts w:ascii="Arial" w:hAnsi="Arial" w:hint="default"/>
      </w:rPr>
    </w:lvl>
    <w:lvl w:ilvl="6" w:tplc="1658B6D4" w:tentative="1">
      <w:start w:val="1"/>
      <w:numFmt w:val="bullet"/>
      <w:lvlText w:val="•"/>
      <w:lvlJc w:val="left"/>
      <w:pPr>
        <w:tabs>
          <w:tab w:val="num" w:pos="5040"/>
        </w:tabs>
        <w:ind w:left="5040" w:hanging="360"/>
      </w:pPr>
      <w:rPr>
        <w:rFonts w:ascii="Arial" w:hAnsi="Arial" w:hint="default"/>
      </w:rPr>
    </w:lvl>
    <w:lvl w:ilvl="7" w:tplc="6F6AC7E8" w:tentative="1">
      <w:start w:val="1"/>
      <w:numFmt w:val="bullet"/>
      <w:lvlText w:val="•"/>
      <w:lvlJc w:val="left"/>
      <w:pPr>
        <w:tabs>
          <w:tab w:val="num" w:pos="5760"/>
        </w:tabs>
        <w:ind w:left="5760" w:hanging="360"/>
      </w:pPr>
      <w:rPr>
        <w:rFonts w:ascii="Arial" w:hAnsi="Arial" w:hint="default"/>
      </w:rPr>
    </w:lvl>
    <w:lvl w:ilvl="8" w:tplc="8414797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416311"/>
    <w:multiLevelType w:val="hybridMultilevel"/>
    <w:tmpl w:val="1772F4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60E62E79"/>
    <w:multiLevelType w:val="hybridMultilevel"/>
    <w:tmpl w:val="4AE8F84E"/>
    <w:lvl w:ilvl="0" w:tplc="5CE2D8E0">
      <w:start w:val="1"/>
      <w:numFmt w:val="bullet"/>
      <w:lvlText w:val="•"/>
      <w:lvlJc w:val="left"/>
      <w:pPr>
        <w:tabs>
          <w:tab w:val="num" w:pos="720"/>
        </w:tabs>
        <w:ind w:left="720" w:hanging="360"/>
      </w:pPr>
      <w:rPr>
        <w:rFonts w:ascii="Arial" w:hAnsi="Arial" w:hint="default"/>
      </w:rPr>
    </w:lvl>
    <w:lvl w:ilvl="1" w:tplc="B73AA514" w:tentative="1">
      <w:start w:val="1"/>
      <w:numFmt w:val="bullet"/>
      <w:lvlText w:val="•"/>
      <w:lvlJc w:val="left"/>
      <w:pPr>
        <w:tabs>
          <w:tab w:val="num" w:pos="1440"/>
        </w:tabs>
        <w:ind w:left="1440" w:hanging="360"/>
      </w:pPr>
      <w:rPr>
        <w:rFonts w:ascii="Arial" w:hAnsi="Arial" w:hint="default"/>
      </w:rPr>
    </w:lvl>
    <w:lvl w:ilvl="2" w:tplc="5A500D16" w:tentative="1">
      <w:start w:val="1"/>
      <w:numFmt w:val="bullet"/>
      <w:lvlText w:val="•"/>
      <w:lvlJc w:val="left"/>
      <w:pPr>
        <w:tabs>
          <w:tab w:val="num" w:pos="2160"/>
        </w:tabs>
        <w:ind w:left="2160" w:hanging="360"/>
      </w:pPr>
      <w:rPr>
        <w:rFonts w:ascii="Arial" w:hAnsi="Arial" w:hint="default"/>
      </w:rPr>
    </w:lvl>
    <w:lvl w:ilvl="3" w:tplc="708E6CE8" w:tentative="1">
      <w:start w:val="1"/>
      <w:numFmt w:val="bullet"/>
      <w:lvlText w:val="•"/>
      <w:lvlJc w:val="left"/>
      <w:pPr>
        <w:tabs>
          <w:tab w:val="num" w:pos="2880"/>
        </w:tabs>
        <w:ind w:left="2880" w:hanging="360"/>
      </w:pPr>
      <w:rPr>
        <w:rFonts w:ascii="Arial" w:hAnsi="Arial" w:hint="default"/>
      </w:rPr>
    </w:lvl>
    <w:lvl w:ilvl="4" w:tplc="89365F16" w:tentative="1">
      <w:start w:val="1"/>
      <w:numFmt w:val="bullet"/>
      <w:lvlText w:val="•"/>
      <w:lvlJc w:val="left"/>
      <w:pPr>
        <w:tabs>
          <w:tab w:val="num" w:pos="3600"/>
        </w:tabs>
        <w:ind w:left="3600" w:hanging="360"/>
      </w:pPr>
      <w:rPr>
        <w:rFonts w:ascii="Arial" w:hAnsi="Arial" w:hint="default"/>
      </w:rPr>
    </w:lvl>
    <w:lvl w:ilvl="5" w:tplc="2CCC069A" w:tentative="1">
      <w:start w:val="1"/>
      <w:numFmt w:val="bullet"/>
      <w:lvlText w:val="•"/>
      <w:lvlJc w:val="left"/>
      <w:pPr>
        <w:tabs>
          <w:tab w:val="num" w:pos="4320"/>
        </w:tabs>
        <w:ind w:left="4320" w:hanging="360"/>
      </w:pPr>
      <w:rPr>
        <w:rFonts w:ascii="Arial" w:hAnsi="Arial" w:hint="default"/>
      </w:rPr>
    </w:lvl>
    <w:lvl w:ilvl="6" w:tplc="C3B2FF06" w:tentative="1">
      <w:start w:val="1"/>
      <w:numFmt w:val="bullet"/>
      <w:lvlText w:val="•"/>
      <w:lvlJc w:val="left"/>
      <w:pPr>
        <w:tabs>
          <w:tab w:val="num" w:pos="5040"/>
        </w:tabs>
        <w:ind w:left="5040" w:hanging="360"/>
      </w:pPr>
      <w:rPr>
        <w:rFonts w:ascii="Arial" w:hAnsi="Arial" w:hint="default"/>
      </w:rPr>
    </w:lvl>
    <w:lvl w:ilvl="7" w:tplc="282A3AD4" w:tentative="1">
      <w:start w:val="1"/>
      <w:numFmt w:val="bullet"/>
      <w:lvlText w:val="•"/>
      <w:lvlJc w:val="left"/>
      <w:pPr>
        <w:tabs>
          <w:tab w:val="num" w:pos="5760"/>
        </w:tabs>
        <w:ind w:left="5760" w:hanging="360"/>
      </w:pPr>
      <w:rPr>
        <w:rFonts w:ascii="Arial" w:hAnsi="Arial" w:hint="default"/>
      </w:rPr>
    </w:lvl>
    <w:lvl w:ilvl="8" w:tplc="347CE6C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6081CB8"/>
    <w:multiLevelType w:val="hybridMultilevel"/>
    <w:tmpl w:val="EB547F02"/>
    <w:lvl w:ilvl="0" w:tplc="0694D7E0">
      <w:start w:val="1"/>
      <w:numFmt w:val="bullet"/>
      <w:lvlText w:val="•"/>
      <w:lvlJc w:val="left"/>
      <w:pPr>
        <w:tabs>
          <w:tab w:val="num" w:pos="720"/>
        </w:tabs>
        <w:ind w:left="720" w:hanging="360"/>
      </w:pPr>
      <w:rPr>
        <w:rFonts w:ascii="Arial" w:hAnsi="Arial" w:hint="default"/>
      </w:rPr>
    </w:lvl>
    <w:lvl w:ilvl="1" w:tplc="5A4CA3CE" w:tentative="1">
      <w:start w:val="1"/>
      <w:numFmt w:val="bullet"/>
      <w:lvlText w:val="•"/>
      <w:lvlJc w:val="left"/>
      <w:pPr>
        <w:tabs>
          <w:tab w:val="num" w:pos="1440"/>
        </w:tabs>
        <w:ind w:left="1440" w:hanging="360"/>
      </w:pPr>
      <w:rPr>
        <w:rFonts w:ascii="Arial" w:hAnsi="Arial" w:hint="default"/>
      </w:rPr>
    </w:lvl>
    <w:lvl w:ilvl="2" w:tplc="A2AE9D28" w:tentative="1">
      <w:start w:val="1"/>
      <w:numFmt w:val="bullet"/>
      <w:lvlText w:val="•"/>
      <w:lvlJc w:val="left"/>
      <w:pPr>
        <w:tabs>
          <w:tab w:val="num" w:pos="2160"/>
        </w:tabs>
        <w:ind w:left="2160" w:hanging="360"/>
      </w:pPr>
      <w:rPr>
        <w:rFonts w:ascii="Arial" w:hAnsi="Arial" w:hint="default"/>
      </w:rPr>
    </w:lvl>
    <w:lvl w:ilvl="3" w:tplc="8BF2573C" w:tentative="1">
      <w:start w:val="1"/>
      <w:numFmt w:val="bullet"/>
      <w:lvlText w:val="•"/>
      <w:lvlJc w:val="left"/>
      <w:pPr>
        <w:tabs>
          <w:tab w:val="num" w:pos="2880"/>
        </w:tabs>
        <w:ind w:left="2880" w:hanging="360"/>
      </w:pPr>
      <w:rPr>
        <w:rFonts w:ascii="Arial" w:hAnsi="Arial" w:hint="default"/>
      </w:rPr>
    </w:lvl>
    <w:lvl w:ilvl="4" w:tplc="07C44CCE" w:tentative="1">
      <w:start w:val="1"/>
      <w:numFmt w:val="bullet"/>
      <w:lvlText w:val="•"/>
      <w:lvlJc w:val="left"/>
      <w:pPr>
        <w:tabs>
          <w:tab w:val="num" w:pos="3600"/>
        </w:tabs>
        <w:ind w:left="3600" w:hanging="360"/>
      </w:pPr>
      <w:rPr>
        <w:rFonts w:ascii="Arial" w:hAnsi="Arial" w:hint="default"/>
      </w:rPr>
    </w:lvl>
    <w:lvl w:ilvl="5" w:tplc="D4C04F78" w:tentative="1">
      <w:start w:val="1"/>
      <w:numFmt w:val="bullet"/>
      <w:lvlText w:val="•"/>
      <w:lvlJc w:val="left"/>
      <w:pPr>
        <w:tabs>
          <w:tab w:val="num" w:pos="4320"/>
        </w:tabs>
        <w:ind w:left="4320" w:hanging="360"/>
      </w:pPr>
      <w:rPr>
        <w:rFonts w:ascii="Arial" w:hAnsi="Arial" w:hint="default"/>
      </w:rPr>
    </w:lvl>
    <w:lvl w:ilvl="6" w:tplc="30349AE0" w:tentative="1">
      <w:start w:val="1"/>
      <w:numFmt w:val="bullet"/>
      <w:lvlText w:val="•"/>
      <w:lvlJc w:val="left"/>
      <w:pPr>
        <w:tabs>
          <w:tab w:val="num" w:pos="5040"/>
        </w:tabs>
        <w:ind w:left="5040" w:hanging="360"/>
      </w:pPr>
      <w:rPr>
        <w:rFonts w:ascii="Arial" w:hAnsi="Arial" w:hint="default"/>
      </w:rPr>
    </w:lvl>
    <w:lvl w:ilvl="7" w:tplc="F6EAFED8" w:tentative="1">
      <w:start w:val="1"/>
      <w:numFmt w:val="bullet"/>
      <w:lvlText w:val="•"/>
      <w:lvlJc w:val="left"/>
      <w:pPr>
        <w:tabs>
          <w:tab w:val="num" w:pos="5760"/>
        </w:tabs>
        <w:ind w:left="5760" w:hanging="360"/>
      </w:pPr>
      <w:rPr>
        <w:rFonts w:ascii="Arial" w:hAnsi="Arial" w:hint="default"/>
      </w:rPr>
    </w:lvl>
    <w:lvl w:ilvl="8" w:tplc="7362046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20063C"/>
    <w:multiLevelType w:val="hybridMultilevel"/>
    <w:tmpl w:val="DD3863E2"/>
    <w:lvl w:ilvl="0" w:tplc="7040D1E8">
      <w:start w:val="1"/>
      <w:numFmt w:val="bullet"/>
      <w:lvlText w:val="•"/>
      <w:lvlJc w:val="left"/>
      <w:pPr>
        <w:tabs>
          <w:tab w:val="num" w:pos="720"/>
        </w:tabs>
        <w:ind w:left="720" w:hanging="360"/>
      </w:pPr>
      <w:rPr>
        <w:rFonts w:ascii="Arial" w:hAnsi="Arial" w:hint="default"/>
      </w:rPr>
    </w:lvl>
    <w:lvl w:ilvl="1" w:tplc="68D2B9CC" w:tentative="1">
      <w:start w:val="1"/>
      <w:numFmt w:val="bullet"/>
      <w:lvlText w:val="•"/>
      <w:lvlJc w:val="left"/>
      <w:pPr>
        <w:tabs>
          <w:tab w:val="num" w:pos="1440"/>
        </w:tabs>
        <w:ind w:left="1440" w:hanging="360"/>
      </w:pPr>
      <w:rPr>
        <w:rFonts w:ascii="Arial" w:hAnsi="Arial" w:hint="default"/>
      </w:rPr>
    </w:lvl>
    <w:lvl w:ilvl="2" w:tplc="7494F46A" w:tentative="1">
      <w:start w:val="1"/>
      <w:numFmt w:val="bullet"/>
      <w:lvlText w:val="•"/>
      <w:lvlJc w:val="left"/>
      <w:pPr>
        <w:tabs>
          <w:tab w:val="num" w:pos="2160"/>
        </w:tabs>
        <w:ind w:left="2160" w:hanging="360"/>
      </w:pPr>
      <w:rPr>
        <w:rFonts w:ascii="Arial" w:hAnsi="Arial" w:hint="default"/>
      </w:rPr>
    </w:lvl>
    <w:lvl w:ilvl="3" w:tplc="17CA0CC8" w:tentative="1">
      <w:start w:val="1"/>
      <w:numFmt w:val="bullet"/>
      <w:lvlText w:val="•"/>
      <w:lvlJc w:val="left"/>
      <w:pPr>
        <w:tabs>
          <w:tab w:val="num" w:pos="2880"/>
        </w:tabs>
        <w:ind w:left="2880" w:hanging="360"/>
      </w:pPr>
      <w:rPr>
        <w:rFonts w:ascii="Arial" w:hAnsi="Arial" w:hint="default"/>
      </w:rPr>
    </w:lvl>
    <w:lvl w:ilvl="4" w:tplc="B4FA4A20" w:tentative="1">
      <w:start w:val="1"/>
      <w:numFmt w:val="bullet"/>
      <w:lvlText w:val="•"/>
      <w:lvlJc w:val="left"/>
      <w:pPr>
        <w:tabs>
          <w:tab w:val="num" w:pos="3600"/>
        </w:tabs>
        <w:ind w:left="3600" w:hanging="360"/>
      </w:pPr>
      <w:rPr>
        <w:rFonts w:ascii="Arial" w:hAnsi="Arial" w:hint="default"/>
      </w:rPr>
    </w:lvl>
    <w:lvl w:ilvl="5" w:tplc="0420A74E" w:tentative="1">
      <w:start w:val="1"/>
      <w:numFmt w:val="bullet"/>
      <w:lvlText w:val="•"/>
      <w:lvlJc w:val="left"/>
      <w:pPr>
        <w:tabs>
          <w:tab w:val="num" w:pos="4320"/>
        </w:tabs>
        <w:ind w:left="4320" w:hanging="360"/>
      </w:pPr>
      <w:rPr>
        <w:rFonts w:ascii="Arial" w:hAnsi="Arial" w:hint="default"/>
      </w:rPr>
    </w:lvl>
    <w:lvl w:ilvl="6" w:tplc="D8024FE8" w:tentative="1">
      <w:start w:val="1"/>
      <w:numFmt w:val="bullet"/>
      <w:lvlText w:val="•"/>
      <w:lvlJc w:val="left"/>
      <w:pPr>
        <w:tabs>
          <w:tab w:val="num" w:pos="5040"/>
        </w:tabs>
        <w:ind w:left="5040" w:hanging="360"/>
      </w:pPr>
      <w:rPr>
        <w:rFonts w:ascii="Arial" w:hAnsi="Arial" w:hint="default"/>
      </w:rPr>
    </w:lvl>
    <w:lvl w:ilvl="7" w:tplc="E6C4B1E0" w:tentative="1">
      <w:start w:val="1"/>
      <w:numFmt w:val="bullet"/>
      <w:lvlText w:val="•"/>
      <w:lvlJc w:val="left"/>
      <w:pPr>
        <w:tabs>
          <w:tab w:val="num" w:pos="5760"/>
        </w:tabs>
        <w:ind w:left="5760" w:hanging="360"/>
      </w:pPr>
      <w:rPr>
        <w:rFonts w:ascii="Arial" w:hAnsi="Arial" w:hint="default"/>
      </w:rPr>
    </w:lvl>
    <w:lvl w:ilvl="8" w:tplc="853E45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77309E"/>
    <w:multiLevelType w:val="hybridMultilevel"/>
    <w:tmpl w:val="E41E01E6"/>
    <w:lvl w:ilvl="0" w:tplc="C7BE715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FB726E"/>
    <w:multiLevelType w:val="hybridMultilevel"/>
    <w:tmpl w:val="68F6FB44"/>
    <w:lvl w:ilvl="0" w:tplc="16F40A4C">
      <w:start w:val="1"/>
      <w:numFmt w:val="decimal"/>
      <w:lvlText w:val="%1)"/>
      <w:lvlJc w:val="left"/>
      <w:pPr>
        <w:tabs>
          <w:tab w:val="num" w:pos="720"/>
        </w:tabs>
        <w:ind w:left="720" w:hanging="360"/>
      </w:pPr>
    </w:lvl>
    <w:lvl w:ilvl="1" w:tplc="4E84AC8A" w:tentative="1">
      <w:start w:val="1"/>
      <w:numFmt w:val="decimal"/>
      <w:lvlText w:val="%2)"/>
      <w:lvlJc w:val="left"/>
      <w:pPr>
        <w:tabs>
          <w:tab w:val="num" w:pos="1440"/>
        </w:tabs>
        <w:ind w:left="1440" w:hanging="360"/>
      </w:pPr>
    </w:lvl>
    <w:lvl w:ilvl="2" w:tplc="C22A4AE8" w:tentative="1">
      <w:start w:val="1"/>
      <w:numFmt w:val="decimal"/>
      <w:lvlText w:val="%3)"/>
      <w:lvlJc w:val="left"/>
      <w:pPr>
        <w:tabs>
          <w:tab w:val="num" w:pos="2160"/>
        </w:tabs>
        <w:ind w:left="2160" w:hanging="360"/>
      </w:pPr>
    </w:lvl>
    <w:lvl w:ilvl="3" w:tplc="F7008522" w:tentative="1">
      <w:start w:val="1"/>
      <w:numFmt w:val="decimal"/>
      <w:lvlText w:val="%4)"/>
      <w:lvlJc w:val="left"/>
      <w:pPr>
        <w:tabs>
          <w:tab w:val="num" w:pos="2880"/>
        </w:tabs>
        <w:ind w:left="2880" w:hanging="360"/>
      </w:pPr>
    </w:lvl>
    <w:lvl w:ilvl="4" w:tplc="0E0E9C1A" w:tentative="1">
      <w:start w:val="1"/>
      <w:numFmt w:val="decimal"/>
      <w:lvlText w:val="%5)"/>
      <w:lvlJc w:val="left"/>
      <w:pPr>
        <w:tabs>
          <w:tab w:val="num" w:pos="3600"/>
        </w:tabs>
        <w:ind w:left="3600" w:hanging="360"/>
      </w:pPr>
    </w:lvl>
    <w:lvl w:ilvl="5" w:tplc="FE268CE8" w:tentative="1">
      <w:start w:val="1"/>
      <w:numFmt w:val="decimal"/>
      <w:lvlText w:val="%6)"/>
      <w:lvlJc w:val="left"/>
      <w:pPr>
        <w:tabs>
          <w:tab w:val="num" w:pos="4320"/>
        </w:tabs>
        <w:ind w:left="4320" w:hanging="360"/>
      </w:pPr>
    </w:lvl>
    <w:lvl w:ilvl="6" w:tplc="490818B0" w:tentative="1">
      <w:start w:val="1"/>
      <w:numFmt w:val="decimal"/>
      <w:lvlText w:val="%7)"/>
      <w:lvlJc w:val="left"/>
      <w:pPr>
        <w:tabs>
          <w:tab w:val="num" w:pos="5040"/>
        </w:tabs>
        <w:ind w:left="5040" w:hanging="360"/>
      </w:pPr>
    </w:lvl>
    <w:lvl w:ilvl="7" w:tplc="5B30DC88" w:tentative="1">
      <w:start w:val="1"/>
      <w:numFmt w:val="decimal"/>
      <w:lvlText w:val="%8)"/>
      <w:lvlJc w:val="left"/>
      <w:pPr>
        <w:tabs>
          <w:tab w:val="num" w:pos="5760"/>
        </w:tabs>
        <w:ind w:left="5760" w:hanging="360"/>
      </w:pPr>
    </w:lvl>
    <w:lvl w:ilvl="8" w:tplc="075489C2" w:tentative="1">
      <w:start w:val="1"/>
      <w:numFmt w:val="decimal"/>
      <w:lvlText w:val="%9)"/>
      <w:lvlJc w:val="left"/>
      <w:pPr>
        <w:tabs>
          <w:tab w:val="num" w:pos="6480"/>
        </w:tabs>
        <w:ind w:left="6480" w:hanging="360"/>
      </w:pPr>
    </w:lvl>
  </w:abstractNum>
  <w:abstractNum w:abstractNumId="42" w15:restartNumberingAfterBreak="0">
    <w:nsid w:val="6FFB356F"/>
    <w:multiLevelType w:val="hybridMultilevel"/>
    <w:tmpl w:val="3DD451E0"/>
    <w:lvl w:ilvl="0" w:tplc="D422A4F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B310EB"/>
    <w:multiLevelType w:val="hybridMultilevel"/>
    <w:tmpl w:val="6486E716"/>
    <w:lvl w:ilvl="0" w:tplc="E0BAE084">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6B00649"/>
    <w:multiLevelType w:val="hybridMultilevel"/>
    <w:tmpl w:val="A14EB49E"/>
    <w:lvl w:ilvl="0" w:tplc="8B082D28">
      <w:start w:val="1"/>
      <w:numFmt w:val="bullet"/>
      <w:lvlText w:val="•"/>
      <w:lvlJc w:val="left"/>
      <w:pPr>
        <w:tabs>
          <w:tab w:val="num" w:pos="720"/>
        </w:tabs>
        <w:ind w:left="720" w:hanging="360"/>
      </w:pPr>
      <w:rPr>
        <w:rFonts w:ascii="Arial" w:hAnsi="Arial" w:hint="default"/>
      </w:rPr>
    </w:lvl>
    <w:lvl w:ilvl="1" w:tplc="A4F0F560" w:tentative="1">
      <w:start w:val="1"/>
      <w:numFmt w:val="bullet"/>
      <w:lvlText w:val="•"/>
      <w:lvlJc w:val="left"/>
      <w:pPr>
        <w:tabs>
          <w:tab w:val="num" w:pos="1440"/>
        </w:tabs>
        <w:ind w:left="1440" w:hanging="360"/>
      </w:pPr>
      <w:rPr>
        <w:rFonts w:ascii="Arial" w:hAnsi="Arial" w:hint="default"/>
      </w:rPr>
    </w:lvl>
    <w:lvl w:ilvl="2" w:tplc="FD7ACA48" w:tentative="1">
      <w:start w:val="1"/>
      <w:numFmt w:val="bullet"/>
      <w:lvlText w:val="•"/>
      <w:lvlJc w:val="left"/>
      <w:pPr>
        <w:tabs>
          <w:tab w:val="num" w:pos="2160"/>
        </w:tabs>
        <w:ind w:left="2160" w:hanging="360"/>
      </w:pPr>
      <w:rPr>
        <w:rFonts w:ascii="Arial" w:hAnsi="Arial" w:hint="default"/>
      </w:rPr>
    </w:lvl>
    <w:lvl w:ilvl="3" w:tplc="CACED818" w:tentative="1">
      <w:start w:val="1"/>
      <w:numFmt w:val="bullet"/>
      <w:lvlText w:val="•"/>
      <w:lvlJc w:val="left"/>
      <w:pPr>
        <w:tabs>
          <w:tab w:val="num" w:pos="2880"/>
        </w:tabs>
        <w:ind w:left="2880" w:hanging="360"/>
      </w:pPr>
      <w:rPr>
        <w:rFonts w:ascii="Arial" w:hAnsi="Arial" w:hint="default"/>
      </w:rPr>
    </w:lvl>
    <w:lvl w:ilvl="4" w:tplc="B2D2D1A2" w:tentative="1">
      <w:start w:val="1"/>
      <w:numFmt w:val="bullet"/>
      <w:lvlText w:val="•"/>
      <w:lvlJc w:val="left"/>
      <w:pPr>
        <w:tabs>
          <w:tab w:val="num" w:pos="3600"/>
        </w:tabs>
        <w:ind w:left="3600" w:hanging="360"/>
      </w:pPr>
      <w:rPr>
        <w:rFonts w:ascii="Arial" w:hAnsi="Arial" w:hint="default"/>
      </w:rPr>
    </w:lvl>
    <w:lvl w:ilvl="5" w:tplc="EE6414C6" w:tentative="1">
      <w:start w:val="1"/>
      <w:numFmt w:val="bullet"/>
      <w:lvlText w:val="•"/>
      <w:lvlJc w:val="left"/>
      <w:pPr>
        <w:tabs>
          <w:tab w:val="num" w:pos="4320"/>
        </w:tabs>
        <w:ind w:left="4320" w:hanging="360"/>
      </w:pPr>
      <w:rPr>
        <w:rFonts w:ascii="Arial" w:hAnsi="Arial" w:hint="default"/>
      </w:rPr>
    </w:lvl>
    <w:lvl w:ilvl="6" w:tplc="378661E6" w:tentative="1">
      <w:start w:val="1"/>
      <w:numFmt w:val="bullet"/>
      <w:lvlText w:val="•"/>
      <w:lvlJc w:val="left"/>
      <w:pPr>
        <w:tabs>
          <w:tab w:val="num" w:pos="5040"/>
        </w:tabs>
        <w:ind w:left="5040" w:hanging="360"/>
      </w:pPr>
      <w:rPr>
        <w:rFonts w:ascii="Arial" w:hAnsi="Arial" w:hint="default"/>
      </w:rPr>
    </w:lvl>
    <w:lvl w:ilvl="7" w:tplc="48C40B10" w:tentative="1">
      <w:start w:val="1"/>
      <w:numFmt w:val="bullet"/>
      <w:lvlText w:val="•"/>
      <w:lvlJc w:val="left"/>
      <w:pPr>
        <w:tabs>
          <w:tab w:val="num" w:pos="5760"/>
        </w:tabs>
        <w:ind w:left="5760" w:hanging="360"/>
      </w:pPr>
      <w:rPr>
        <w:rFonts w:ascii="Arial" w:hAnsi="Arial" w:hint="default"/>
      </w:rPr>
    </w:lvl>
    <w:lvl w:ilvl="8" w:tplc="E9782E1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7F94B8E"/>
    <w:multiLevelType w:val="hybridMultilevel"/>
    <w:tmpl w:val="76FC19A4"/>
    <w:lvl w:ilvl="0" w:tplc="04150011">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611A56"/>
    <w:multiLevelType w:val="hybridMultilevel"/>
    <w:tmpl w:val="29A4F014"/>
    <w:lvl w:ilvl="0" w:tplc="F4028498">
      <w:start w:val="1"/>
      <w:numFmt w:val="bullet"/>
      <w:lvlText w:val="•"/>
      <w:lvlJc w:val="left"/>
      <w:pPr>
        <w:tabs>
          <w:tab w:val="num" w:pos="720"/>
        </w:tabs>
        <w:ind w:left="720" w:hanging="360"/>
      </w:pPr>
      <w:rPr>
        <w:rFonts w:ascii="Arial" w:hAnsi="Arial" w:hint="default"/>
      </w:rPr>
    </w:lvl>
    <w:lvl w:ilvl="1" w:tplc="1A14F7F2" w:tentative="1">
      <w:start w:val="1"/>
      <w:numFmt w:val="bullet"/>
      <w:lvlText w:val="•"/>
      <w:lvlJc w:val="left"/>
      <w:pPr>
        <w:tabs>
          <w:tab w:val="num" w:pos="1440"/>
        </w:tabs>
        <w:ind w:left="1440" w:hanging="360"/>
      </w:pPr>
      <w:rPr>
        <w:rFonts w:ascii="Arial" w:hAnsi="Arial" w:hint="default"/>
      </w:rPr>
    </w:lvl>
    <w:lvl w:ilvl="2" w:tplc="AA96B9BA" w:tentative="1">
      <w:start w:val="1"/>
      <w:numFmt w:val="bullet"/>
      <w:lvlText w:val="•"/>
      <w:lvlJc w:val="left"/>
      <w:pPr>
        <w:tabs>
          <w:tab w:val="num" w:pos="2160"/>
        </w:tabs>
        <w:ind w:left="2160" w:hanging="360"/>
      </w:pPr>
      <w:rPr>
        <w:rFonts w:ascii="Arial" w:hAnsi="Arial" w:hint="default"/>
      </w:rPr>
    </w:lvl>
    <w:lvl w:ilvl="3" w:tplc="BE76504A" w:tentative="1">
      <w:start w:val="1"/>
      <w:numFmt w:val="bullet"/>
      <w:lvlText w:val="•"/>
      <w:lvlJc w:val="left"/>
      <w:pPr>
        <w:tabs>
          <w:tab w:val="num" w:pos="2880"/>
        </w:tabs>
        <w:ind w:left="2880" w:hanging="360"/>
      </w:pPr>
      <w:rPr>
        <w:rFonts w:ascii="Arial" w:hAnsi="Arial" w:hint="default"/>
      </w:rPr>
    </w:lvl>
    <w:lvl w:ilvl="4" w:tplc="81F61E54" w:tentative="1">
      <w:start w:val="1"/>
      <w:numFmt w:val="bullet"/>
      <w:lvlText w:val="•"/>
      <w:lvlJc w:val="left"/>
      <w:pPr>
        <w:tabs>
          <w:tab w:val="num" w:pos="3600"/>
        </w:tabs>
        <w:ind w:left="3600" w:hanging="360"/>
      </w:pPr>
      <w:rPr>
        <w:rFonts w:ascii="Arial" w:hAnsi="Arial" w:hint="default"/>
      </w:rPr>
    </w:lvl>
    <w:lvl w:ilvl="5" w:tplc="CB30971E" w:tentative="1">
      <w:start w:val="1"/>
      <w:numFmt w:val="bullet"/>
      <w:lvlText w:val="•"/>
      <w:lvlJc w:val="left"/>
      <w:pPr>
        <w:tabs>
          <w:tab w:val="num" w:pos="4320"/>
        </w:tabs>
        <w:ind w:left="4320" w:hanging="360"/>
      </w:pPr>
      <w:rPr>
        <w:rFonts w:ascii="Arial" w:hAnsi="Arial" w:hint="default"/>
      </w:rPr>
    </w:lvl>
    <w:lvl w:ilvl="6" w:tplc="FF3C382C" w:tentative="1">
      <w:start w:val="1"/>
      <w:numFmt w:val="bullet"/>
      <w:lvlText w:val="•"/>
      <w:lvlJc w:val="left"/>
      <w:pPr>
        <w:tabs>
          <w:tab w:val="num" w:pos="5040"/>
        </w:tabs>
        <w:ind w:left="5040" w:hanging="360"/>
      </w:pPr>
      <w:rPr>
        <w:rFonts w:ascii="Arial" w:hAnsi="Arial" w:hint="default"/>
      </w:rPr>
    </w:lvl>
    <w:lvl w:ilvl="7" w:tplc="78CEF0CC" w:tentative="1">
      <w:start w:val="1"/>
      <w:numFmt w:val="bullet"/>
      <w:lvlText w:val="•"/>
      <w:lvlJc w:val="left"/>
      <w:pPr>
        <w:tabs>
          <w:tab w:val="num" w:pos="5760"/>
        </w:tabs>
        <w:ind w:left="5760" w:hanging="360"/>
      </w:pPr>
      <w:rPr>
        <w:rFonts w:ascii="Arial" w:hAnsi="Arial" w:hint="default"/>
      </w:rPr>
    </w:lvl>
    <w:lvl w:ilvl="8" w:tplc="57F01BD6"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16"/>
  </w:num>
  <w:num w:numId="3">
    <w:abstractNumId w:val="47"/>
  </w:num>
  <w:num w:numId="4">
    <w:abstractNumId w:val="46"/>
  </w:num>
  <w:num w:numId="5">
    <w:abstractNumId w:val="32"/>
  </w:num>
  <w:num w:numId="6">
    <w:abstractNumId w:val="29"/>
  </w:num>
  <w:num w:numId="7">
    <w:abstractNumId w:val="28"/>
  </w:num>
  <w:num w:numId="8">
    <w:abstractNumId w:val="33"/>
  </w:num>
  <w:num w:numId="9">
    <w:abstractNumId w:val="6"/>
  </w:num>
  <w:num w:numId="10">
    <w:abstractNumId w:val="19"/>
  </w:num>
  <w:num w:numId="11">
    <w:abstractNumId w:val="24"/>
  </w:num>
  <w:num w:numId="12">
    <w:abstractNumId w:val="35"/>
  </w:num>
  <w:num w:numId="13">
    <w:abstractNumId w:val="0"/>
  </w:num>
  <w:num w:numId="14">
    <w:abstractNumId w:val="2"/>
  </w:num>
  <w:num w:numId="15">
    <w:abstractNumId w:val="26"/>
  </w:num>
  <w:num w:numId="16">
    <w:abstractNumId w:val="18"/>
  </w:num>
  <w:num w:numId="17">
    <w:abstractNumId w:val="48"/>
  </w:num>
  <w:num w:numId="18">
    <w:abstractNumId w:val="45"/>
  </w:num>
  <w:num w:numId="19">
    <w:abstractNumId w:val="12"/>
  </w:num>
  <w:num w:numId="20">
    <w:abstractNumId w:val="9"/>
  </w:num>
  <w:num w:numId="21">
    <w:abstractNumId w:val="22"/>
  </w:num>
  <w:num w:numId="22">
    <w:abstractNumId w:val="7"/>
  </w:num>
  <w:num w:numId="23">
    <w:abstractNumId w:val="31"/>
  </w:num>
  <w:num w:numId="24">
    <w:abstractNumId w:val="39"/>
  </w:num>
  <w:num w:numId="25">
    <w:abstractNumId w:val="27"/>
  </w:num>
  <w:num w:numId="26">
    <w:abstractNumId w:val="3"/>
  </w:num>
  <w:num w:numId="27">
    <w:abstractNumId w:val="13"/>
  </w:num>
  <w:num w:numId="28">
    <w:abstractNumId w:val="44"/>
  </w:num>
  <w:num w:numId="29">
    <w:abstractNumId w:val="14"/>
  </w:num>
  <w:num w:numId="30">
    <w:abstractNumId w:val="43"/>
  </w:num>
  <w:num w:numId="31">
    <w:abstractNumId w:val="30"/>
  </w:num>
  <w:num w:numId="32">
    <w:abstractNumId w:val="15"/>
  </w:num>
  <w:num w:numId="33">
    <w:abstractNumId w:val="21"/>
  </w:num>
  <w:num w:numId="34">
    <w:abstractNumId w:val="38"/>
  </w:num>
  <w:num w:numId="35">
    <w:abstractNumId w:val="34"/>
  </w:num>
  <w:num w:numId="36">
    <w:abstractNumId w:val="11"/>
  </w:num>
  <w:num w:numId="37">
    <w:abstractNumId w:val="25"/>
  </w:num>
  <w:num w:numId="38">
    <w:abstractNumId w:val="20"/>
  </w:num>
  <w:num w:numId="39">
    <w:abstractNumId w:val="36"/>
  </w:num>
  <w:num w:numId="40">
    <w:abstractNumId w:val="17"/>
  </w:num>
  <w:num w:numId="41">
    <w:abstractNumId w:val="8"/>
  </w:num>
  <w:num w:numId="42">
    <w:abstractNumId w:val="4"/>
  </w:num>
  <w:num w:numId="43">
    <w:abstractNumId w:val="5"/>
  </w:num>
  <w:num w:numId="44">
    <w:abstractNumId w:val="23"/>
  </w:num>
  <w:num w:numId="45">
    <w:abstractNumId w:val="41"/>
  </w:num>
  <w:num w:numId="46">
    <w:abstractNumId w:val="10"/>
  </w:num>
  <w:num w:numId="47">
    <w:abstractNumId w:val="1"/>
  </w:num>
  <w:num w:numId="48">
    <w:abstractNumId w:val="42"/>
  </w:num>
  <w:num w:numId="49">
    <w:abstractNumId w:val="4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3DDF"/>
    <w:rsid w:val="000276C5"/>
    <w:rsid w:val="00032C8C"/>
    <w:rsid w:val="00033339"/>
    <w:rsid w:val="0004456C"/>
    <w:rsid w:val="00046C76"/>
    <w:rsid w:val="0005259B"/>
    <w:rsid w:val="00053B8B"/>
    <w:rsid w:val="00053FEE"/>
    <w:rsid w:val="00060AE4"/>
    <w:rsid w:val="0006224E"/>
    <w:rsid w:val="00070E14"/>
    <w:rsid w:val="000746A7"/>
    <w:rsid w:val="00076B4E"/>
    <w:rsid w:val="00090748"/>
    <w:rsid w:val="000910BB"/>
    <w:rsid w:val="000926AF"/>
    <w:rsid w:val="000A3ED2"/>
    <w:rsid w:val="000A6AE1"/>
    <w:rsid w:val="000C00FA"/>
    <w:rsid w:val="000C51AA"/>
    <w:rsid w:val="000D17BC"/>
    <w:rsid w:val="000D2186"/>
    <w:rsid w:val="000E0564"/>
    <w:rsid w:val="000E263A"/>
    <w:rsid w:val="000E4F35"/>
    <w:rsid w:val="000F0C73"/>
    <w:rsid w:val="000F13F0"/>
    <w:rsid w:val="000F38DA"/>
    <w:rsid w:val="000F6C1C"/>
    <w:rsid w:val="00101898"/>
    <w:rsid w:val="00105558"/>
    <w:rsid w:val="0011379F"/>
    <w:rsid w:val="00113C43"/>
    <w:rsid w:val="001145D5"/>
    <w:rsid w:val="00116F4B"/>
    <w:rsid w:val="00124F70"/>
    <w:rsid w:val="00137471"/>
    <w:rsid w:val="001404A4"/>
    <w:rsid w:val="00140D23"/>
    <w:rsid w:val="001417B5"/>
    <w:rsid w:val="00147F9B"/>
    <w:rsid w:val="00150FD3"/>
    <w:rsid w:val="00152737"/>
    <w:rsid w:val="00156B4C"/>
    <w:rsid w:val="001607E3"/>
    <w:rsid w:val="00161A24"/>
    <w:rsid w:val="0017429A"/>
    <w:rsid w:val="00177451"/>
    <w:rsid w:val="00184428"/>
    <w:rsid w:val="001865AD"/>
    <w:rsid w:val="00191670"/>
    <w:rsid w:val="001A248F"/>
    <w:rsid w:val="001A3B5F"/>
    <w:rsid w:val="001A7A76"/>
    <w:rsid w:val="001B5CA8"/>
    <w:rsid w:val="001C0563"/>
    <w:rsid w:val="001C4490"/>
    <w:rsid w:val="001C4E67"/>
    <w:rsid w:val="001D2C1A"/>
    <w:rsid w:val="001D31A9"/>
    <w:rsid w:val="001D3BA2"/>
    <w:rsid w:val="001D44B7"/>
    <w:rsid w:val="001E0075"/>
    <w:rsid w:val="001F1B1F"/>
    <w:rsid w:val="001F289D"/>
    <w:rsid w:val="001F2A20"/>
    <w:rsid w:val="001F486F"/>
    <w:rsid w:val="002004DF"/>
    <w:rsid w:val="00206994"/>
    <w:rsid w:val="00207DC4"/>
    <w:rsid w:val="0021562E"/>
    <w:rsid w:val="0022485E"/>
    <w:rsid w:val="00241A1C"/>
    <w:rsid w:val="00243A99"/>
    <w:rsid w:val="00284732"/>
    <w:rsid w:val="0029067A"/>
    <w:rsid w:val="0029567C"/>
    <w:rsid w:val="002A143B"/>
    <w:rsid w:val="002A42D6"/>
    <w:rsid w:val="002A6EE2"/>
    <w:rsid w:val="002A71AB"/>
    <w:rsid w:val="002B7BC8"/>
    <w:rsid w:val="002C5B36"/>
    <w:rsid w:val="002E684E"/>
    <w:rsid w:val="002F7B4A"/>
    <w:rsid w:val="00301B7A"/>
    <w:rsid w:val="00305984"/>
    <w:rsid w:val="00306D59"/>
    <w:rsid w:val="00311E4D"/>
    <w:rsid w:val="003122BB"/>
    <w:rsid w:val="0032503A"/>
    <w:rsid w:val="00325EE1"/>
    <w:rsid w:val="0032671E"/>
    <w:rsid w:val="0033304F"/>
    <w:rsid w:val="003357C0"/>
    <w:rsid w:val="00344D60"/>
    <w:rsid w:val="00346477"/>
    <w:rsid w:val="00347CB0"/>
    <w:rsid w:val="00350FDD"/>
    <w:rsid w:val="003523E8"/>
    <w:rsid w:val="00356A9E"/>
    <w:rsid w:val="00360F62"/>
    <w:rsid w:val="0036248C"/>
    <w:rsid w:val="00367401"/>
    <w:rsid w:val="003743B6"/>
    <w:rsid w:val="00375678"/>
    <w:rsid w:val="00390560"/>
    <w:rsid w:val="0039390A"/>
    <w:rsid w:val="00394AB0"/>
    <w:rsid w:val="00395B4F"/>
    <w:rsid w:val="00396252"/>
    <w:rsid w:val="003976B7"/>
    <w:rsid w:val="003A4B47"/>
    <w:rsid w:val="003B24AF"/>
    <w:rsid w:val="003B5DFA"/>
    <w:rsid w:val="003B7182"/>
    <w:rsid w:val="003D5036"/>
    <w:rsid w:val="003D764D"/>
    <w:rsid w:val="003E0732"/>
    <w:rsid w:val="003E3A1A"/>
    <w:rsid w:val="003E7455"/>
    <w:rsid w:val="003F2E9C"/>
    <w:rsid w:val="003F4CB1"/>
    <w:rsid w:val="0040091C"/>
    <w:rsid w:val="00406D7A"/>
    <w:rsid w:val="00414D07"/>
    <w:rsid w:val="004212ED"/>
    <w:rsid w:val="00424479"/>
    <w:rsid w:val="004258BA"/>
    <w:rsid w:val="00441DA6"/>
    <w:rsid w:val="004531C9"/>
    <w:rsid w:val="00457D91"/>
    <w:rsid w:val="00460C31"/>
    <w:rsid w:val="00463D69"/>
    <w:rsid w:val="00464E5B"/>
    <w:rsid w:val="0047055A"/>
    <w:rsid w:val="00471E64"/>
    <w:rsid w:val="00474450"/>
    <w:rsid w:val="004873E6"/>
    <w:rsid w:val="004A588F"/>
    <w:rsid w:val="004A65BC"/>
    <w:rsid w:val="004A7BEC"/>
    <w:rsid w:val="004B15B8"/>
    <w:rsid w:val="004B566C"/>
    <w:rsid w:val="004B7B48"/>
    <w:rsid w:val="004D4AB1"/>
    <w:rsid w:val="004D4B4A"/>
    <w:rsid w:val="004D4D19"/>
    <w:rsid w:val="004E0CFF"/>
    <w:rsid w:val="004E476E"/>
    <w:rsid w:val="004E4D19"/>
    <w:rsid w:val="004F218A"/>
    <w:rsid w:val="0050334E"/>
    <w:rsid w:val="00505387"/>
    <w:rsid w:val="00512DF7"/>
    <w:rsid w:val="005141E7"/>
    <w:rsid w:val="00515121"/>
    <w:rsid w:val="00517E63"/>
    <w:rsid w:val="00524202"/>
    <w:rsid w:val="00526B0D"/>
    <w:rsid w:val="00536D7E"/>
    <w:rsid w:val="00543D3B"/>
    <w:rsid w:val="005454F1"/>
    <w:rsid w:val="0055346F"/>
    <w:rsid w:val="005535F7"/>
    <w:rsid w:val="005579FF"/>
    <w:rsid w:val="0056601A"/>
    <w:rsid w:val="005701A3"/>
    <w:rsid w:val="0057177A"/>
    <w:rsid w:val="005776DD"/>
    <w:rsid w:val="00582117"/>
    <w:rsid w:val="0058478F"/>
    <w:rsid w:val="0058599D"/>
    <w:rsid w:val="00586723"/>
    <w:rsid w:val="00587691"/>
    <w:rsid w:val="00593315"/>
    <w:rsid w:val="00593466"/>
    <w:rsid w:val="005938DB"/>
    <w:rsid w:val="005A170D"/>
    <w:rsid w:val="005A6C96"/>
    <w:rsid w:val="005B006F"/>
    <w:rsid w:val="005B1DCD"/>
    <w:rsid w:val="005D0418"/>
    <w:rsid w:val="005E1D58"/>
    <w:rsid w:val="005E380E"/>
    <w:rsid w:val="005F47AF"/>
    <w:rsid w:val="005F7264"/>
    <w:rsid w:val="00606067"/>
    <w:rsid w:val="00606BC4"/>
    <w:rsid w:val="00610E37"/>
    <w:rsid w:val="00612918"/>
    <w:rsid w:val="006207ED"/>
    <w:rsid w:val="00622A11"/>
    <w:rsid w:val="00626BC9"/>
    <w:rsid w:val="006316F3"/>
    <w:rsid w:val="006317C7"/>
    <w:rsid w:val="00644B1C"/>
    <w:rsid w:val="006458DF"/>
    <w:rsid w:val="00650D52"/>
    <w:rsid w:val="006615B2"/>
    <w:rsid w:val="00662313"/>
    <w:rsid w:val="00664C3C"/>
    <w:rsid w:val="00664F88"/>
    <w:rsid w:val="00670B09"/>
    <w:rsid w:val="00673911"/>
    <w:rsid w:val="00680D70"/>
    <w:rsid w:val="00681C79"/>
    <w:rsid w:val="0068351D"/>
    <w:rsid w:val="00686EFD"/>
    <w:rsid w:val="006870C9"/>
    <w:rsid w:val="006A3938"/>
    <w:rsid w:val="006A3ADF"/>
    <w:rsid w:val="006A7BCB"/>
    <w:rsid w:val="006B4C1E"/>
    <w:rsid w:val="006C090F"/>
    <w:rsid w:val="006C0C9B"/>
    <w:rsid w:val="006C4E32"/>
    <w:rsid w:val="006C56D8"/>
    <w:rsid w:val="006C5B40"/>
    <w:rsid w:val="006D07AE"/>
    <w:rsid w:val="006D1C93"/>
    <w:rsid w:val="006E0009"/>
    <w:rsid w:val="006E0366"/>
    <w:rsid w:val="006E2298"/>
    <w:rsid w:val="006E3F11"/>
    <w:rsid w:val="006E3F7E"/>
    <w:rsid w:val="006E46E6"/>
    <w:rsid w:val="006F3C4F"/>
    <w:rsid w:val="006F4EB7"/>
    <w:rsid w:val="00701410"/>
    <w:rsid w:val="00702C6C"/>
    <w:rsid w:val="007113A1"/>
    <w:rsid w:val="00721CF6"/>
    <w:rsid w:val="00723646"/>
    <w:rsid w:val="00723E46"/>
    <w:rsid w:val="00730DB3"/>
    <w:rsid w:val="00733826"/>
    <w:rsid w:val="0073571B"/>
    <w:rsid w:val="00746045"/>
    <w:rsid w:val="007516AB"/>
    <w:rsid w:val="007528F4"/>
    <w:rsid w:val="00760C57"/>
    <w:rsid w:val="00766CFB"/>
    <w:rsid w:val="007816FF"/>
    <w:rsid w:val="007818F9"/>
    <w:rsid w:val="0078295D"/>
    <w:rsid w:val="00783B44"/>
    <w:rsid w:val="00785028"/>
    <w:rsid w:val="00791808"/>
    <w:rsid w:val="00792664"/>
    <w:rsid w:val="00793922"/>
    <w:rsid w:val="00797021"/>
    <w:rsid w:val="007A3A5A"/>
    <w:rsid w:val="007A4370"/>
    <w:rsid w:val="007A47BD"/>
    <w:rsid w:val="007A6702"/>
    <w:rsid w:val="007C7902"/>
    <w:rsid w:val="007D0137"/>
    <w:rsid w:val="007D0AF1"/>
    <w:rsid w:val="007D138D"/>
    <w:rsid w:val="007E1D15"/>
    <w:rsid w:val="007E1DEA"/>
    <w:rsid w:val="007E2202"/>
    <w:rsid w:val="007E76D1"/>
    <w:rsid w:val="007F6BAC"/>
    <w:rsid w:val="00802454"/>
    <w:rsid w:val="00802F6F"/>
    <w:rsid w:val="008064B1"/>
    <w:rsid w:val="00806BFB"/>
    <w:rsid w:val="008145EA"/>
    <w:rsid w:val="00815869"/>
    <w:rsid w:val="00816005"/>
    <w:rsid w:val="00816B81"/>
    <w:rsid w:val="00823B90"/>
    <w:rsid w:val="0082419D"/>
    <w:rsid w:val="0083266E"/>
    <w:rsid w:val="0084586C"/>
    <w:rsid w:val="008546E5"/>
    <w:rsid w:val="00863125"/>
    <w:rsid w:val="0086779C"/>
    <w:rsid w:val="00870C89"/>
    <w:rsid w:val="00871653"/>
    <w:rsid w:val="008806DD"/>
    <w:rsid w:val="00881D74"/>
    <w:rsid w:val="00881E7B"/>
    <w:rsid w:val="008836AC"/>
    <w:rsid w:val="00886A7D"/>
    <w:rsid w:val="00887422"/>
    <w:rsid w:val="00890A1D"/>
    <w:rsid w:val="0089166C"/>
    <w:rsid w:val="00891F3C"/>
    <w:rsid w:val="00893204"/>
    <w:rsid w:val="008960DE"/>
    <w:rsid w:val="008A36DF"/>
    <w:rsid w:val="008A730B"/>
    <w:rsid w:val="008B11EE"/>
    <w:rsid w:val="008B3FFA"/>
    <w:rsid w:val="008C1698"/>
    <w:rsid w:val="008C1A3D"/>
    <w:rsid w:val="008C21BA"/>
    <w:rsid w:val="008C3AB5"/>
    <w:rsid w:val="008D01C3"/>
    <w:rsid w:val="008D1E13"/>
    <w:rsid w:val="008D6549"/>
    <w:rsid w:val="008D6BC3"/>
    <w:rsid w:val="008D70D2"/>
    <w:rsid w:val="008D70FD"/>
    <w:rsid w:val="008E4BD1"/>
    <w:rsid w:val="008E5FBF"/>
    <w:rsid w:val="008E62C7"/>
    <w:rsid w:val="008E710F"/>
    <w:rsid w:val="00900AE8"/>
    <w:rsid w:val="00900DAD"/>
    <w:rsid w:val="00904F38"/>
    <w:rsid w:val="009135F6"/>
    <w:rsid w:val="0091408E"/>
    <w:rsid w:val="009205DC"/>
    <w:rsid w:val="00927E16"/>
    <w:rsid w:val="009378CA"/>
    <w:rsid w:val="00940E2D"/>
    <w:rsid w:val="0095025E"/>
    <w:rsid w:val="00950F62"/>
    <w:rsid w:val="00955C4C"/>
    <w:rsid w:val="009601B1"/>
    <w:rsid w:val="00972A1E"/>
    <w:rsid w:val="00976AEB"/>
    <w:rsid w:val="009906FA"/>
    <w:rsid w:val="00995338"/>
    <w:rsid w:val="00996777"/>
    <w:rsid w:val="009B11D8"/>
    <w:rsid w:val="009B7788"/>
    <w:rsid w:val="009C0BC7"/>
    <w:rsid w:val="009C45C1"/>
    <w:rsid w:val="009C6592"/>
    <w:rsid w:val="009D0C10"/>
    <w:rsid w:val="009E209B"/>
    <w:rsid w:val="009E6479"/>
    <w:rsid w:val="009F0747"/>
    <w:rsid w:val="009F099C"/>
    <w:rsid w:val="009F638B"/>
    <w:rsid w:val="00A03045"/>
    <w:rsid w:val="00A03514"/>
    <w:rsid w:val="00A17079"/>
    <w:rsid w:val="00A203E4"/>
    <w:rsid w:val="00A24D91"/>
    <w:rsid w:val="00A30CB3"/>
    <w:rsid w:val="00A40A40"/>
    <w:rsid w:val="00A448C3"/>
    <w:rsid w:val="00A458D4"/>
    <w:rsid w:val="00A4621D"/>
    <w:rsid w:val="00A46FB7"/>
    <w:rsid w:val="00A5309F"/>
    <w:rsid w:val="00A53118"/>
    <w:rsid w:val="00A574FB"/>
    <w:rsid w:val="00A6078D"/>
    <w:rsid w:val="00A61144"/>
    <w:rsid w:val="00A6312C"/>
    <w:rsid w:val="00A813F9"/>
    <w:rsid w:val="00A82AE8"/>
    <w:rsid w:val="00A86AB5"/>
    <w:rsid w:val="00A97226"/>
    <w:rsid w:val="00AA0E64"/>
    <w:rsid w:val="00AA142F"/>
    <w:rsid w:val="00AA53DB"/>
    <w:rsid w:val="00AA594A"/>
    <w:rsid w:val="00AB239A"/>
    <w:rsid w:val="00AB42FF"/>
    <w:rsid w:val="00AB4963"/>
    <w:rsid w:val="00AC347F"/>
    <w:rsid w:val="00AC39FB"/>
    <w:rsid w:val="00AD53C7"/>
    <w:rsid w:val="00AD7ADC"/>
    <w:rsid w:val="00AE08EB"/>
    <w:rsid w:val="00AE2F54"/>
    <w:rsid w:val="00AE685A"/>
    <w:rsid w:val="00AE78E3"/>
    <w:rsid w:val="00B00BBE"/>
    <w:rsid w:val="00B04D25"/>
    <w:rsid w:val="00B10710"/>
    <w:rsid w:val="00B116FF"/>
    <w:rsid w:val="00B1738C"/>
    <w:rsid w:val="00B208FA"/>
    <w:rsid w:val="00B25C12"/>
    <w:rsid w:val="00B2766F"/>
    <w:rsid w:val="00B31ABC"/>
    <w:rsid w:val="00B35C04"/>
    <w:rsid w:val="00B40F8B"/>
    <w:rsid w:val="00B445ED"/>
    <w:rsid w:val="00B50F14"/>
    <w:rsid w:val="00B51488"/>
    <w:rsid w:val="00B566B7"/>
    <w:rsid w:val="00B60692"/>
    <w:rsid w:val="00B61472"/>
    <w:rsid w:val="00B6300F"/>
    <w:rsid w:val="00B70389"/>
    <w:rsid w:val="00B8081D"/>
    <w:rsid w:val="00B81C65"/>
    <w:rsid w:val="00B84623"/>
    <w:rsid w:val="00B93D01"/>
    <w:rsid w:val="00BA2D72"/>
    <w:rsid w:val="00BA4A83"/>
    <w:rsid w:val="00BB0B7E"/>
    <w:rsid w:val="00BB295B"/>
    <w:rsid w:val="00BB37D0"/>
    <w:rsid w:val="00BB66D5"/>
    <w:rsid w:val="00BC006A"/>
    <w:rsid w:val="00BC23D3"/>
    <w:rsid w:val="00BC7E6E"/>
    <w:rsid w:val="00BD0C97"/>
    <w:rsid w:val="00BD1BAC"/>
    <w:rsid w:val="00BE1D1F"/>
    <w:rsid w:val="00BE5E66"/>
    <w:rsid w:val="00BE7094"/>
    <w:rsid w:val="00C00281"/>
    <w:rsid w:val="00C05625"/>
    <w:rsid w:val="00C1751E"/>
    <w:rsid w:val="00C17C6C"/>
    <w:rsid w:val="00C21339"/>
    <w:rsid w:val="00C266F9"/>
    <w:rsid w:val="00C371EA"/>
    <w:rsid w:val="00C445AD"/>
    <w:rsid w:val="00C44CBA"/>
    <w:rsid w:val="00C458F0"/>
    <w:rsid w:val="00C4666A"/>
    <w:rsid w:val="00C479A3"/>
    <w:rsid w:val="00C50477"/>
    <w:rsid w:val="00C51E74"/>
    <w:rsid w:val="00C525B2"/>
    <w:rsid w:val="00C55EA6"/>
    <w:rsid w:val="00C616CC"/>
    <w:rsid w:val="00C62116"/>
    <w:rsid w:val="00C74DAF"/>
    <w:rsid w:val="00C75109"/>
    <w:rsid w:val="00C769E0"/>
    <w:rsid w:val="00C80116"/>
    <w:rsid w:val="00C855D5"/>
    <w:rsid w:val="00C87BFC"/>
    <w:rsid w:val="00C87E97"/>
    <w:rsid w:val="00CA360C"/>
    <w:rsid w:val="00CA3FD4"/>
    <w:rsid w:val="00CA4A24"/>
    <w:rsid w:val="00CB713D"/>
    <w:rsid w:val="00CE18A8"/>
    <w:rsid w:val="00CE711C"/>
    <w:rsid w:val="00CF5E71"/>
    <w:rsid w:val="00CF6A57"/>
    <w:rsid w:val="00CF6C5E"/>
    <w:rsid w:val="00CF7FAC"/>
    <w:rsid w:val="00D12C3F"/>
    <w:rsid w:val="00D160C1"/>
    <w:rsid w:val="00D17794"/>
    <w:rsid w:val="00D22398"/>
    <w:rsid w:val="00D30B9F"/>
    <w:rsid w:val="00D35E6C"/>
    <w:rsid w:val="00D436CF"/>
    <w:rsid w:val="00D45B2F"/>
    <w:rsid w:val="00D46E88"/>
    <w:rsid w:val="00D500F6"/>
    <w:rsid w:val="00D55480"/>
    <w:rsid w:val="00D560EC"/>
    <w:rsid w:val="00D60342"/>
    <w:rsid w:val="00D60BD6"/>
    <w:rsid w:val="00D613A9"/>
    <w:rsid w:val="00D614D8"/>
    <w:rsid w:val="00D629DC"/>
    <w:rsid w:val="00D70D86"/>
    <w:rsid w:val="00D72E52"/>
    <w:rsid w:val="00D76BA4"/>
    <w:rsid w:val="00D8021D"/>
    <w:rsid w:val="00D82D10"/>
    <w:rsid w:val="00D86784"/>
    <w:rsid w:val="00DB6AFD"/>
    <w:rsid w:val="00DD0ABC"/>
    <w:rsid w:val="00DD72C6"/>
    <w:rsid w:val="00DE2A08"/>
    <w:rsid w:val="00DE2B4D"/>
    <w:rsid w:val="00DE576E"/>
    <w:rsid w:val="00DE581C"/>
    <w:rsid w:val="00E00E44"/>
    <w:rsid w:val="00E02BCC"/>
    <w:rsid w:val="00E049A8"/>
    <w:rsid w:val="00E0523D"/>
    <w:rsid w:val="00E12ECB"/>
    <w:rsid w:val="00E1451F"/>
    <w:rsid w:val="00E15A72"/>
    <w:rsid w:val="00E15E28"/>
    <w:rsid w:val="00E16577"/>
    <w:rsid w:val="00E17873"/>
    <w:rsid w:val="00E249E3"/>
    <w:rsid w:val="00E36051"/>
    <w:rsid w:val="00E4089C"/>
    <w:rsid w:val="00E544FA"/>
    <w:rsid w:val="00E5792E"/>
    <w:rsid w:val="00E6077C"/>
    <w:rsid w:val="00E64D27"/>
    <w:rsid w:val="00E6618E"/>
    <w:rsid w:val="00E66FDE"/>
    <w:rsid w:val="00E70F56"/>
    <w:rsid w:val="00E74D0B"/>
    <w:rsid w:val="00E752D4"/>
    <w:rsid w:val="00E77436"/>
    <w:rsid w:val="00E82AB1"/>
    <w:rsid w:val="00E82C8E"/>
    <w:rsid w:val="00E87CFA"/>
    <w:rsid w:val="00E93D77"/>
    <w:rsid w:val="00E95264"/>
    <w:rsid w:val="00EA13BD"/>
    <w:rsid w:val="00EA2172"/>
    <w:rsid w:val="00EA2DC1"/>
    <w:rsid w:val="00EA55E4"/>
    <w:rsid w:val="00EC5571"/>
    <w:rsid w:val="00EC71CF"/>
    <w:rsid w:val="00ED0E8F"/>
    <w:rsid w:val="00EE1504"/>
    <w:rsid w:val="00EE3690"/>
    <w:rsid w:val="00EE3B5B"/>
    <w:rsid w:val="00EE4CC9"/>
    <w:rsid w:val="00EF2E3A"/>
    <w:rsid w:val="00EF4800"/>
    <w:rsid w:val="00EF674A"/>
    <w:rsid w:val="00EF6BE2"/>
    <w:rsid w:val="00F00A3D"/>
    <w:rsid w:val="00F07AF4"/>
    <w:rsid w:val="00F15E4E"/>
    <w:rsid w:val="00F17CA4"/>
    <w:rsid w:val="00F24DDD"/>
    <w:rsid w:val="00F2770B"/>
    <w:rsid w:val="00F31F97"/>
    <w:rsid w:val="00F35268"/>
    <w:rsid w:val="00F43454"/>
    <w:rsid w:val="00F456A2"/>
    <w:rsid w:val="00F461DB"/>
    <w:rsid w:val="00F534A4"/>
    <w:rsid w:val="00F549A3"/>
    <w:rsid w:val="00F55CBF"/>
    <w:rsid w:val="00F608DF"/>
    <w:rsid w:val="00F7106E"/>
    <w:rsid w:val="00F71F42"/>
    <w:rsid w:val="00F72B10"/>
    <w:rsid w:val="00F76FBC"/>
    <w:rsid w:val="00F77359"/>
    <w:rsid w:val="00F84F90"/>
    <w:rsid w:val="00F86A73"/>
    <w:rsid w:val="00F90488"/>
    <w:rsid w:val="00F9256B"/>
    <w:rsid w:val="00FA173D"/>
    <w:rsid w:val="00FA1AB4"/>
    <w:rsid w:val="00FA2AE6"/>
    <w:rsid w:val="00FA519D"/>
    <w:rsid w:val="00FA58DA"/>
    <w:rsid w:val="00FC1F88"/>
    <w:rsid w:val="00FC345B"/>
    <w:rsid w:val="00FC4646"/>
    <w:rsid w:val="00FD4E37"/>
    <w:rsid w:val="00FE14A7"/>
    <w:rsid w:val="00FE4069"/>
    <w:rsid w:val="00FE5A43"/>
    <w:rsid w:val="00FF1204"/>
    <w:rsid w:val="00FF58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976E8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uiPriority w:val="20"/>
    <w:qFormat/>
    <w:rsid w:val="00A86AB5"/>
    <w:rPr>
      <w:i/>
      <w:iCs/>
    </w:rPr>
  </w:style>
  <w:style w:type="paragraph" w:customStyle="1" w:styleId="EmailDiscussion2">
    <w:name w:val="EmailDiscussion2"/>
    <w:basedOn w:val="Doc-text2"/>
    <w:qFormat/>
    <w:rsid w:val="00B81C65"/>
  </w:style>
  <w:style w:type="paragraph" w:customStyle="1" w:styleId="EmailDiscussion">
    <w:name w:val="EmailDiscussion"/>
    <w:basedOn w:val="Normal"/>
    <w:next w:val="EmailDiscussion2"/>
    <w:link w:val="EmailDiscussionChar"/>
    <w:qFormat/>
    <w:rsid w:val="00390560"/>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90560"/>
    <w:rPr>
      <w:rFonts w:ascii="Arial" w:hAnsi="Arial"/>
      <w:b/>
      <w:szCs w:val="24"/>
      <w:lang w:val="en-GB" w:eastAsia="en-GB"/>
    </w:rPr>
  </w:style>
  <w:style w:type="paragraph" w:customStyle="1" w:styleId="Agreement">
    <w:name w:val="Agreement"/>
    <w:basedOn w:val="Normal"/>
    <w:next w:val="Doc-text2"/>
    <w:qFormat/>
    <w:rsid w:val="0033304F"/>
    <w:pPr>
      <w:numPr>
        <w:numId w:val="30"/>
      </w:numPr>
      <w:overflowPunct/>
      <w:autoSpaceDE/>
      <w:autoSpaceDN/>
      <w:adjustRightInd/>
      <w:spacing w:before="60" w:after="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5639219">
      <w:bodyDiv w:val="1"/>
      <w:marLeft w:val="0"/>
      <w:marRight w:val="0"/>
      <w:marTop w:val="0"/>
      <w:marBottom w:val="0"/>
      <w:divBdr>
        <w:top w:val="none" w:sz="0" w:space="0" w:color="auto"/>
        <w:left w:val="none" w:sz="0" w:space="0" w:color="auto"/>
        <w:bottom w:val="none" w:sz="0" w:space="0" w:color="auto"/>
        <w:right w:val="none" w:sz="0" w:space="0" w:color="auto"/>
      </w:divBdr>
    </w:div>
    <w:div w:id="113183440">
      <w:bodyDiv w:val="1"/>
      <w:marLeft w:val="0"/>
      <w:marRight w:val="0"/>
      <w:marTop w:val="0"/>
      <w:marBottom w:val="0"/>
      <w:divBdr>
        <w:top w:val="none" w:sz="0" w:space="0" w:color="auto"/>
        <w:left w:val="none" w:sz="0" w:space="0" w:color="auto"/>
        <w:bottom w:val="none" w:sz="0" w:space="0" w:color="auto"/>
        <w:right w:val="none" w:sz="0" w:space="0" w:color="auto"/>
      </w:divBdr>
      <w:divsChild>
        <w:div w:id="593053793">
          <w:marLeft w:val="446"/>
          <w:marRight w:val="0"/>
          <w:marTop w:val="0"/>
          <w:marBottom w:val="0"/>
          <w:divBdr>
            <w:top w:val="none" w:sz="0" w:space="0" w:color="auto"/>
            <w:left w:val="none" w:sz="0" w:space="0" w:color="auto"/>
            <w:bottom w:val="none" w:sz="0" w:space="0" w:color="auto"/>
            <w:right w:val="none" w:sz="0" w:space="0" w:color="auto"/>
          </w:divBdr>
        </w:div>
        <w:div w:id="311448367">
          <w:marLeft w:val="446"/>
          <w:marRight w:val="0"/>
          <w:marTop w:val="0"/>
          <w:marBottom w:val="0"/>
          <w:divBdr>
            <w:top w:val="none" w:sz="0" w:space="0" w:color="auto"/>
            <w:left w:val="none" w:sz="0" w:space="0" w:color="auto"/>
            <w:bottom w:val="none" w:sz="0" w:space="0" w:color="auto"/>
            <w:right w:val="none" w:sz="0" w:space="0" w:color="auto"/>
          </w:divBdr>
        </w:div>
        <w:div w:id="1464618356">
          <w:marLeft w:val="446"/>
          <w:marRight w:val="0"/>
          <w:marTop w:val="0"/>
          <w:marBottom w:val="0"/>
          <w:divBdr>
            <w:top w:val="none" w:sz="0" w:space="0" w:color="auto"/>
            <w:left w:val="none" w:sz="0" w:space="0" w:color="auto"/>
            <w:bottom w:val="none" w:sz="0" w:space="0" w:color="auto"/>
            <w:right w:val="none" w:sz="0" w:space="0" w:color="auto"/>
          </w:divBdr>
        </w:div>
      </w:divsChild>
    </w:div>
    <w:div w:id="115294917">
      <w:bodyDiv w:val="1"/>
      <w:marLeft w:val="0"/>
      <w:marRight w:val="0"/>
      <w:marTop w:val="0"/>
      <w:marBottom w:val="0"/>
      <w:divBdr>
        <w:top w:val="none" w:sz="0" w:space="0" w:color="auto"/>
        <w:left w:val="none" w:sz="0" w:space="0" w:color="auto"/>
        <w:bottom w:val="none" w:sz="0" w:space="0" w:color="auto"/>
        <w:right w:val="none" w:sz="0" w:space="0" w:color="auto"/>
      </w:divBdr>
      <w:divsChild>
        <w:div w:id="1044673504">
          <w:marLeft w:val="360"/>
          <w:marRight w:val="0"/>
          <w:marTop w:val="200"/>
          <w:marBottom w:val="0"/>
          <w:divBdr>
            <w:top w:val="none" w:sz="0" w:space="0" w:color="auto"/>
            <w:left w:val="none" w:sz="0" w:space="0" w:color="auto"/>
            <w:bottom w:val="none" w:sz="0" w:space="0" w:color="auto"/>
            <w:right w:val="none" w:sz="0" w:space="0" w:color="auto"/>
          </w:divBdr>
        </w:div>
        <w:div w:id="948468428">
          <w:marLeft w:val="360"/>
          <w:marRight w:val="0"/>
          <w:marTop w:val="200"/>
          <w:marBottom w:val="0"/>
          <w:divBdr>
            <w:top w:val="none" w:sz="0" w:space="0" w:color="auto"/>
            <w:left w:val="none" w:sz="0" w:space="0" w:color="auto"/>
            <w:bottom w:val="none" w:sz="0" w:space="0" w:color="auto"/>
            <w:right w:val="none" w:sz="0" w:space="0" w:color="auto"/>
          </w:divBdr>
        </w:div>
        <w:div w:id="2030063365">
          <w:marLeft w:val="360"/>
          <w:marRight w:val="0"/>
          <w:marTop w:val="200"/>
          <w:marBottom w:val="0"/>
          <w:divBdr>
            <w:top w:val="none" w:sz="0" w:space="0" w:color="auto"/>
            <w:left w:val="none" w:sz="0" w:space="0" w:color="auto"/>
            <w:bottom w:val="none" w:sz="0" w:space="0" w:color="auto"/>
            <w:right w:val="none" w:sz="0" w:space="0" w:color="auto"/>
          </w:divBdr>
        </w:div>
      </w:divsChild>
    </w:div>
    <w:div w:id="169104061">
      <w:bodyDiv w:val="1"/>
      <w:marLeft w:val="0"/>
      <w:marRight w:val="0"/>
      <w:marTop w:val="0"/>
      <w:marBottom w:val="0"/>
      <w:divBdr>
        <w:top w:val="none" w:sz="0" w:space="0" w:color="auto"/>
        <w:left w:val="none" w:sz="0" w:space="0" w:color="auto"/>
        <w:bottom w:val="none" w:sz="0" w:space="0" w:color="auto"/>
        <w:right w:val="none" w:sz="0" w:space="0" w:color="auto"/>
      </w:divBdr>
      <w:divsChild>
        <w:div w:id="2065252809">
          <w:marLeft w:val="360"/>
          <w:marRight w:val="0"/>
          <w:marTop w:val="200"/>
          <w:marBottom w:val="0"/>
          <w:divBdr>
            <w:top w:val="none" w:sz="0" w:space="0" w:color="auto"/>
            <w:left w:val="none" w:sz="0" w:space="0" w:color="auto"/>
            <w:bottom w:val="none" w:sz="0" w:space="0" w:color="auto"/>
            <w:right w:val="none" w:sz="0" w:space="0" w:color="auto"/>
          </w:divBdr>
        </w:div>
        <w:div w:id="1995984579">
          <w:marLeft w:val="360"/>
          <w:marRight w:val="0"/>
          <w:marTop w:val="200"/>
          <w:marBottom w:val="0"/>
          <w:divBdr>
            <w:top w:val="none" w:sz="0" w:space="0" w:color="auto"/>
            <w:left w:val="none" w:sz="0" w:space="0" w:color="auto"/>
            <w:bottom w:val="none" w:sz="0" w:space="0" w:color="auto"/>
            <w:right w:val="none" w:sz="0" w:space="0" w:color="auto"/>
          </w:divBdr>
        </w:div>
        <w:div w:id="123935548">
          <w:marLeft w:val="720"/>
          <w:marRight w:val="0"/>
          <w:marTop w:val="200"/>
          <w:marBottom w:val="0"/>
          <w:divBdr>
            <w:top w:val="none" w:sz="0" w:space="0" w:color="auto"/>
            <w:left w:val="none" w:sz="0" w:space="0" w:color="auto"/>
            <w:bottom w:val="none" w:sz="0" w:space="0" w:color="auto"/>
            <w:right w:val="none" w:sz="0" w:space="0" w:color="auto"/>
          </w:divBdr>
        </w:div>
        <w:div w:id="219487865">
          <w:marLeft w:val="720"/>
          <w:marRight w:val="0"/>
          <w:marTop w:val="200"/>
          <w:marBottom w:val="0"/>
          <w:divBdr>
            <w:top w:val="none" w:sz="0" w:space="0" w:color="auto"/>
            <w:left w:val="none" w:sz="0" w:space="0" w:color="auto"/>
            <w:bottom w:val="none" w:sz="0" w:space="0" w:color="auto"/>
            <w:right w:val="none" w:sz="0" w:space="0" w:color="auto"/>
          </w:divBdr>
        </w:div>
      </w:divsChild>
    </w:div>
    <w:div w:id="190412965">
      <w:bodyDiv w:val="1"/>
      <w:marLeft w:val="0"/>
      <w:marRight w:val="0"/>
      <w:marTop w:val="0"/>
      <w:marBottom w:val="0"/>
      <w:divBdr>
        <w:top w:val="none" w:sz="0" w:space="0" w:color="auto"/>
        <w:left w:val="none" w:sz="0" w:space="0" w:color="auto"/>
        <w:bottom w:val="none" w:sz="0" w:space="0" w:color="auto"/>
        <w:right w:val="none" w:sz="0" w:space="0" w:color="auto"/>
      </w:divBdr>
      <w:divsChild>
        <w:div w:id="2065717924">
          <w:marLeft w:val="446"/>
          <w:marRight w:val="0"/>
          <w:marTop w:val="0"/>
          <w:marBottom w:val="0"/>
          <w:divBdr>
            <w:top w:val="none" w:sz="0" w:space="0" w:color="auto"/>
            <w:left w:val="none" w:sz="0" w:space="0" w:color="auto"/>
            <w:bottom w:val="none" w:sz="0" w:space="0" w:color="auto"/>
            <w:right w:val="none" w:sz="0" w:space="0" w:color="auto"/>
          </w:divBdr>
        </w:div>
        <w:div w:id="1606765553">
          <w:marLeft w:val="1166"/>
          <w:marRight w:val="0"/>
          <w:marTop w:val="0"/>
          <w:marBottom w:val="0"/>
          <w:divBdr>
            <w:top w:val="none" w:sz="0" w:space="0" w:color="auto"/>
            <w:left w:val="none" w:sz="0" w:space="0" w:color="auto"/>
            <w:bottom w:val="none" w:sz="0" w:space="0" w:color="auto"/>
            <w:right w:val="none" w:sz="0" w:space="0" w:color="auto"/>
          </w:divBdr>
        </w:div>
        <w:div w:id="855970119">
          <w:marLeft w:val="1166"/>
          <w:marRight w:val="0"/>
          <w:marTop w:val="0"/>
          <w:marBottom w:val="0"/>
          <w:divBdr>
            <w:top w:val="none" w:sz="0" w:space="0" w:color="auto"/>
            <w:left w:val="none" w:sz="0" w:space="0" w:color="auto"/>
            <w:bottom w:val="none" w:sz="0" w:space="0" w:color="auto"/>
            <w:right w:val="none" w:sz="0" w:space="0" w:color="auto"/>
          </w:divBdr>
        </w:div>
        <w:div w:id="1052920865">
          <w:marLeft w:val="1886"/>
          <w:marRight w:val="0"/>
          <w:marTop w:val="0"/>
          <w:marBottom w:val="0"/>
          <w:divBdr>
            <w:top w:val="none" w:sz="0" w:space="0" w:color="auto"/>
            <w:left w:val="none" w:sz="0" w:space="0" w:color="auto"/>
            <w:bottom w:val="none" w:sz="0" w:space="0" w:color="auto"/>
            <w:right w:val="none" w:sz="0" w:space="0" w:color="auto"/>
          </w:divBdr>
        </w:div>
        <w:div w:id="158429392">
          <w:marLeft w:val="1886"/>
          <w:marRight w:val="0"/>
          <w:marTop w:val="0"/>
          <w:marBottom w:val="0"/>
          <w:divBdr>
            <w:top w:val="none" w:sz="0" w:space="0" w:color="auto"/>
            <w:left w:val="none" w:sz="0" w:space="0" w:color="auto"/>
            <w:bottom w:val="none" w:sz="0" w:space="0" w:color="auto"/>
            <w:right w:val="none" w:sz="0" w:space="0" w:color="auto"/>
          </w:divBdr>
        </w:div>
      </w:divsChild>
    </w:div>
    <w:div w:id="190414466">
      <w:bodyDiv w:val="1"/>
      <w:marLeft w:val="0"/>
      <w:marRight w:val="0"/>
      <w:marTop w:val="0"/>
      <w:marBottom w:val="0"/>
      <w:divBdr>
        <w:top w:val="none" w:sz="0" w:space="0" w:color="auto"/>
        <w:left w:val="none" w:sz="0" w:space="0" w:color="auto"/>
        <w:bottom w:val="none" w:sz="0" w:space="0" w:color="auto"/>
        <w:right w:val="none" w:sz="0" w:space="0" w:color="auto"/>
      </w:divBdr>
    </w:div>
    <w:div w:id="211424464">
      <w:bodyDiv w:val="1"/>
      <w:marLeft w:val="0"/>
      <w:marRight w:val="0"/>
      <w:marTop w:val="0"/>
      <w:marBottom w:val="0"/>
      <w:divBdr>
        <w:top w:val="none" w:sz="0" w:space="0" w:color="auto"/>
        <w:left w:val="none" w:sz="0" w:space="0" w:color="auto"/>
        <w:bottom w:val="none" w:sz="0" w:space="0" w:color="auto"/>
        <w:right w:val="none" w:sz="0" w:space="0" w:color="auto"/>
      </w:divBdr>
    </w:div>
    <w:div w:id="305084800">
      <w:bodyDiv w:val="1"/>
      <w:marLeft w:val="0"/>
      <w:marRight w:val="0"/>
      <w:marTop w:val="0"/>
      <w:marBottom w:val="0"/>
      <w:divBdr>
        <w:top w:val="none" w:sz="0" w:space="0" w:color="auto"/>
        <w:left w:val="none" w:sz="0" w:space="0" w:color="auto"/>
        <w:bottom w:val="none" w:sz="0" w:space="0" w:color="auto"/>
        <w:right w:val="none" w:sz="0" w:space="0" w:color="auto"/>
      </w:divBdr>
      <w:divsChild>
        <w:div w:id="102697340">
          <w:marLeft w:val="360"/>
          <w:marRight w:val="0"/>
          <w:marTop w:val="200"/>
          <w:marBottom w:val="0"/>
          <w:divBdr>
            <w:top w:val="none" w:sz="0" w:space="0" w:color="auto"/>
            <w:left w:val="none" w:sz="0" w:space="0" w:color="auto"/>
            <w:bottom w:val="none" w:sz="0" w:space="0" w:color="auto"/>
            <w:right w:val="none" w:sz="0" w:space="0" w:color="auto"/>
          </w:divBdr>
        </w:div>
        <w:div w:id="1003047375">
          <w:marLeft w:val="360"/>
          <w:marRight w:val="0"/>
          <w:marTop w:val="200"/>
          <w:marBottom w:val="0"/>
          <w:divBdr>
            <w:top w:val="none" w:sz="0" w:space="0" w:color="auto"/>
            <w:left w:val="none" w:sz="0" w:space="0" w:color="auto"/>
            <w:bottom w:val="none" w:sz="0" w:space="0" w:color="auto"/>
            <w:right w:val="none" w:sz="0" w:space="0" w:color="auto"/>
          </w:divBdr>
        </w:div>
        <w:div w:id="255943899">
          <w:marLeft w:val="360"/>
          <w:marRight w:val="0"/>
          <w:marTop w:val="200"/>
          <w:marBottom w:val="0"/>
          <w:divBdr>
            <w:top w:val="none" w:sz="0" w:space="0" w:color="auto"/>
            <w:left w:val="none" w:sz="0" w:space="0" w:color="auto"/>
            <w:bottom w:val="none" w:sz="0" w:space="0" w:color="auto"/>
            <w:right w:val="none" w:sz="0" w:space="0" w:color="auto"/>
          </w:divBdr>
        </w:div>
        <w:div w:id="1529634993">
          <w:marLeft w:val="360"/>
          <w:marRight w:val="0"/>
          <w:marTop w:val="200"/>
          <w:marBottom w:val="0"/>
          <w:divBdr>
            <w:top w:val="none" w:sz="0" w:space="0" w:color="auto"/>
            <w:left w:val="none" w:sz="0" w:space="0" w:color="auto"/>
            <w:bottom w:val="none" w:sz="0" w:space="0" w:color="auto"/>
            <w:right w:val="none" w:sz="0" w:space="0" w:color="auto"/>
          </w:divBdr>
        </w:div>
      </w:divsChild>
    </w:div>
    <w:div w:id="438331167">
      <w:bodyDiv w:val="1"/>
      <w:marLeft w:val="0"/>
      <w:marRight w:val="0"/>
      <w:marTop w:val="0"/>
      <w:marBottom w:val="0"/>
      <w:divBdr>
        <w:top w:val="none" w:sz="0" w:space="0" w:color="auto"/>
        <w:left w:val="none" w:sz="0" w:space="0" w:color="auto"/>
        <w:bottom w:val="none" w:sz="0" w:space="0" w:color="auto"/>
        <w:right w:val="none" w:sz="0" w:space="0" w:color="auto"/>
      </w:divBdr>
    </w:div>
    <w:div w:id="569465225">
      <w:bodyDiv w:val="1"/>
      <w:marLeft w:val="0"/>
      <w:marRight w:val="0"/>
      <w:marTop w:val="0"/>
      <w:marBottom w:val="0"/>
      <w:divBdr>
        <w:top w:val="none" w:sz="0" w:space="0" w:color="auto"/>
        <w:left w:val="none" w:sz="0" w:space="0" w:color="auto"/>
        <w:bottom w:val="none" w:sz="0" w:space="0" w:color="auto"/>
        <w:right w:val="none" w:sz="0" w:space="0" w:color="auto"/>
      </w:divBdr>
      <w:divsChild>
        <w:div w:id="1374578753">
          <w:marLeft w:val="360"/>
          <w:marRight w:val="0"/>
          <w:marTop w:val="200"/>
          <w:marBottom w:val="0"/>
          <w:divBdr>
            <w:top w:val="none" w:sz="0" w:space="0" w:color="auto"/>
            <w:left w:val="none" w:sz="0" w:space="0" w:color="auto"/>
            <w:bottom w:val="none" w:sz="0" w:space="0" w:color="auto"/>
            <w:right w:val="none" w:sz="0" w:space="0" w:color="auto"/>
          </w:divBdr>
        </w:div>
      </w:divsChild>
    </w:div>
    <w:div w:id="826747138">
      <w:bodyDiv w:val="1"/>
      <w:marLeft w:val="0"/>
      <w:marRight w:val="0"/>
      <w:marTop w:val="0"/>
      <w:marBottom w:val="0"/>
      <w:divBdr>
        <w:top w:val="none" w:sz="0" w:space="0" w:color="auto"/>
        <w:left w:val="none" w:sz="0" w:space="0" w:color="auto"/>
        <w:bottom w:val="none" w:sz="0" w:space="0" w:color="auto"/>
        <w:right w:val="none" w:sz="0" w:space="0" w:color="auto"/>
      </w:divBdr>
      <w:divsChild>
        <w:div w:id="1382706900">
          <w:marLeft w:val="547"/>
          <w:marRight w:val="0"/>
          <w:marTop w:val="0"/>
          <w:marBottom w:val="0"/>
          <w:divBdr>
            <w:top w:val="none" w:sz="0" w:space="0" w:color="auto"/>
            <w:left w:val="none" w:sz="0" w:space="0" w:color="auto"/>
            <w:bottom w:val="none" w:sz="0" w:space="0" w:color="auto"/>
            <w:right w:val="none" w:sz="0" w:space="0" w:color="auto"/>
          </w:divBdr>
        </w:div>
        <w:div w:id="410125536">
          <w:marLeft w:val="547"/>
          <w:marRight w:val="0"/>
          <w:marTop w:val="0"/>
          <w:marBottom w:val="0"/>
          <w:divBdr>
            <w:top w:val="none" w:sz="0" w:space="0" w:color="auto"/>
            <w:left w:val="none" w:sz="0" w:space="0" w:color="auto"/>
            <w:bottom w:val="none" w:sz="0" w:space="0" w:color="auto"/>
            <w:right w:val="none" w:sz="0" w:space="0" w:color="auto"/>
          </w:divBdr>
        </w:div>
        <w:div w:id="1402212247">
          <w:marLeft w:val="547"/>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0573508">
      <w:bodyDiv w:val="1"/>
      <w:marLeft w:val="0"/>
      <w:marRight w:val="0"/>
      <w:marTop w:val="0"/>
      <w:marBottom w:val="0"/>
      <w:divBdr>
        <w:top w:val="none" w:sz="0" w:space="0" w:color="auto"/>
        <w:left w:val="none" w:sz="0" w:space="0" w:color="auto"/>
        <w:bottom w:val="none" w:sz="0" w:space="0" w:color="auto"/>
        <w:right w:val="none" w:sz="0" w:space="0" w:color="auto"/>
      </w:divBdr>
      <w:divsChild>
        <w:div w:id="65415980">
          <w:marLeft w:val="720"/>
          <w:marRight w:val="0"/>
          <w:marTop w:val="200"/>
          <w:marBottom w:val="0"/>
          <w:divBdr>
            <w:top w:val="none" w:sz="0" w:space="0" w:color="auto"/>
            <w:left w:val="none" w:sz="0" w:space="0" w:color="auto"/>
            <w:bottom w:val="none" w:sz="0" w:space="0" w:color="auto"/>
            <w:right w:val="none" w:sz="0" w:space="0" w:color="auto"/>
          </w:divBdr>
        </w:div>
        <w:div w:id="1560751799">
          <w:marLeft w:val="720"/>
          <w:marRight w:val="0"/>
          <w:marTop w:val="200"/>
          <w:marBottom w:val="0"/>
          <w:divBdr>
            <w:top w:val="none" w:sz="0" w:space="0" w:color="auto"/>
            <w:left w:val="none" w:sz="0" w:space="0" w:color="auto"/>
            <w:bottom w:val="none" w:sz="0" w:space="0" w:color="auto"/>
            <w:right w:val="none" w:sz="0" w:space="0" w:color="auto"/>
          </w:divBdr>
        </w:div>
      </w:divsChild>
    </w:div>
    <w:div w:id="972372773">
      <w:bodyDiv w:val="1"/>
      <w:marLeft w:val="0"/>
      <w:marRight w:val="0"/>
      <w:marTop w:val="0"/>
      <w:marBottom w:val="0"/>
      <w:divBdr>
        <w:top w:val="none" w:sz="0" w:space="0" w:color="auto"/>
        <w:left w:val="none" w:sz="0" w:space="0" w:color="auto"/>
        <w:bottom w:val="none" w:sz="0" w:space="0" w:color="auto"/>
        <w:right w:val="none" w:sz="0" w:space="0" w:color="auto"/>
      </w:divBdr>
      <w:divsChild>
        <w:div w:id="1141190413">
          <w:marLeft w:val="360"/>
          <w:marRight w:val="0"/>
          <w:marTop w:val="200"/>
          <w:marBottom w:val="0"/>
          <w:divBdr>
            <w:top w:val="none" w:sz="0" w:space="0" w:color="auto"/>
            <w:left w:val="none" w:sz="0" w:space="0" w:color="auto"/>
            <w:bottom w:val="none" w:sz="0" w:space="0" w:color="auto"/>
            <w:right w:val="none" w:sz="0" w:space="0" w:color="auto"/>
          </w:divBdr>
        </w:div>
        <w:div w:id="1614899449">
          <w:marLeft w:val="360"/>
          <w:marRight w:val="0"/>
          <w:marTop w:val="200"/>
          <w:marBottom w:val="0"/>
          <w:divBdr>
            <w:top w:val="none" w:sz="0" w:space="0" w:color="auto"/>
            <w:left w:val="none" w:sz="0" w:space="0" w:color="auto"/>
            <w:bottom w:val="none" w:sz="0" w:space="0" w:color="auto"/>
            <w:right w:val="none" w:sz="0" w:space="0" w:color="auto"/>
          </w:divBdr>
        </w:div>
        <w:div w:id="724523164">
          <w:marLeft w:val="720"/>
          <w:marRight w:val="0"/>
          <w:marTop w:val="200"/>
          <w:marBottom w:val="0"/>
          <w:divBdr>
            <w:top w:val="none" w:sz="0" w:space="0" w:color="auto"/>
            <w:left w:val="none" w:sz="0" w:space="0" w:color="auto"/>
            <w:bottom w:val="none" w:sz="0" w:space="0" w:color="auto"/>
            <w:right w:val="none" w:sz="0" w:space="0" w:color="auto"/>
          </w:divBdr>
        </w:div>
        <w:div w:id="1396930723">
          <w:marLeft w:val="720"/>
          <w:marRight w:val="0"/>
          <w:marTop w:val="200"/>
          <w:marBottom w:val="0"/>
          <w:divBdr>
            <w:top w:val="none" w:sz="0" w:space="0" w:color="auto"/>
            <w:left w:val="none" w:sz="0" w:space="0" w:color="auto"/>
            <w:bottom w:val="none" w:sz="0" w:space="0" w:color="auto"/>
            <w:right w:val="none" w:sz="0" w:space="0" w:color="auto"/>
          </w:divBdr>
        </w:div>
      </w:divsChild>
    </w:div>
    <w:div w:id="1004018949">
      <w:bodyDiv w:val="1"/>
      <w:marLeft w:val="0"/>
      <w:marRight w:val="0"/>
      <w:marTop w:val="0"/>
      <w:marBottom w:val="0"/>
      <w:divBdr>
        <w:top w:val="none" w:sz="0" w:space="0" w:color="auto"/>
        <w:left w:val="none" w:sz="0" w:space="0" w:color="auto"/>
        <w:bottom w:val="none" w:sz="0" w:space="0" w:color="auto"/>
        <w:right w:val="none" w:sz="0" w:space="0" w:color="auto"/>
      </w:divBdr>
      <w:divsChild>
        <w:div w:id="300692197">
          <w:marLeft w:val="446"/>
          <w:marRight w:val="0"/>
          <w:marTop w:val="0"/>
          <w:marBottom w:val="0"/>
          <w:divBdr>
            <w:top w:val="none" w:sz="0" w:space="0" w:color="auto"/>
            <w:left w:val="none" w:sz="0" w:space="0" w:color="auto"/>
            <w:bottom w:val="none" w:sz="0" w:space="0" w:color="auto"/>
            <w:right w:val="none" w:sz="0" w:space="0" w:color="auto"/>
          </w:divBdr>
        </w:div>
        <w:div w:id="56362933">
          <w:marLeft w:val="44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7831610">
      <w:bodyDiv w:val="1"/>
      <w:marLeft w:val="0"/>
      <w:marRight w:val="0"/>
      <w:marTop w:val="0"/>
      <w:marBottom w:val="0"/>
      <w:divBdr>
        <w:top w:val="none" w:sz="0" w:space="0" w:color="auto"/>
        <w:left w:val="none" w:sz="0" w:space="0" w:color="auto"/>
        <w:bottom w:val="none" w:sz="0" w:space="0" w:color="auto"/>
        <w:right w:val="none" w:sz="0" w:space="0" w:color="auto"/>
      </w:divBdr>
      <w:divsChild>
        <w:div w:id="474025570">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6606919">
      <w:bodyDiv w:val="1"/>
      <w:marLeft w:val="0"/>
      <w:marRight w:val="0"/>
      <w:marTop w:val="0"/>
      <w:marBottom w:val="0"/>
      <w:divBdr>
        <w:top w:val="none" w:sz="0" w:space="0" w:color="auto"/>
        <w:left w:val="none" w:sz="0" w:space="0" w:color="auto"/>
        <w:bottom w:val="none" w:sz="0" w:space="0" w:color="auto"/>
        <w:right w:val="none" w:sz="0" w:space="0" w:color="auto"/>
      </w:divBdr>
    </w:div>
    <w:div w:id="1610549619">
      <w:bodyDiv w:val="1"/>
      <w:marLeft w:val="0"/>
      <w:marRight w:val="0"/>
      <w:marTop w:val="0"/>
      <w:marBottom w:val="0"/>
      <w:divBdr>
        <w:top w:val="none" w:sz="0" w:space="0" w:color="auto"/>
        <w:left w:val="none" w:sz="0" w:space="0" w:color="auto"/>
        <w:bottom w:val="none" w:sz="0" w:space="0" w:color="auto"/>
        <w:right w:val="none" w:sz="0" w:space="0" w:color="auto"/>
      </w:divBdr>
      <w:divsChild>
        <w:div w:id="1183057459">
          <w:marLeft w:val="360"/>
          <w:marRight w:val="0"/>
          <w:marTop w:val="200"/>
          <w:marBottom w:val="0"/>
          <w:divBdr>
            <w:top w:val="none" w:sz="0" w:space="0" w:color="auto"/>
            <w:left w:val="none" w:sz="0" w:space="0" w:color="auto"/>
            <w:bottom w:val="none" w:sz="0" w:space="0" w:color="auto"/>
            <w:right w:val="none" w:sz="0" w:space="0" w:color="auto"/>
          </w:divBdr>
        </w:div>
        <w:div w:id="1400516776">
          <w:marLeft w:val="720"/>
          <w:marRight w:val="0"/>
          <w:marTop w:val="200"/>
          <w:marBottom w:val="0"/>
          <w:divBdr>
            <w:top w:val="none" w:sz="0" w:space="0" w:color="auto"/>
            <w:left w:val="none" w:sz="0" w:space="0" w:color="auto"/>
            <w:bottom w:val="none" w:sz="0" w:space="0" w:color="auto"/>
            <w:right w:val="none" w:sz="0" w:space="0" w:color="auto"/>
          </w:divBdr>
        </w:div>
        <w:div w:id="2038844135">
          <w:marLeft w:val="720"/>
          <w:marRight w:val="0"/>
          <w:marTop w:val="200"/>
          <w:marBottom w:val="0"/>
          <w:divBdr>
            <w:top w:val="none" w:sz="0" w:space="0" w:color="auto"/>
            <w:left w:val="none" w:sz="0" w:space="0" w:color="auto"/>
            <w:bottom w:val="none" w:sz="0" w:space="0" w:color="auto"/>
            <w:right w:val="none" w:sz="0" w:space="0" w:color="auto"/>
          </w:divBdr>
        </w:div>
        <w:div w:id="1454639507">
          <w:marLeft w:val="360"/>
          <w:marRight w:val="0"/>
          <w:marTop w:val="2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299327">
      <w:bodyDiv w:val="1"/>
      <w:marLeft w:val="0"/>
      <w:marRight w:val="0"/>
      <w:marTop w:val="0"/>
      <w:marBottom w:val="0"/>
      <w:divBdr>
        <w:top w:val="none" w:sz="0" w:space="0" w:color="auto"/>
        <w:left w:val="none" w:sz="0" w:space="0" w:color="auto"/>
        <w:bottom w:val="none" w:sz="0" w:space="0" w:color="auto"/>
        <w:right w:val="none" w:sz="0" w:space="0" w:color="auto"/>
      </w:divBdr>
      <w:divsChild>
        <w:div w:id="1108744909">
          <w:marLeft w:val="446"/>
          <w:marRight w:val="0"/>
          <w:marTop w:val="0"/>
          <w:marBottom w:val="0"/>
          <w:divBdr>
            <w:top w:val="none" w:sz="0" w:space="0" w:color="auto"/>
            <w:left w:val="none" w:sz="0" w:space="0" w:color="auto"/>
            <w:bottom w:val="none" w:sz="0" w:space="0" w:color="auto"/>
            <w:right w:val="none" w:sz="0" w:space="0" w:color="auto"/>
          </w:divBdr>
        </w:div>
        <w:div w:id="1626427241">
          <w:marLeft w:val="1166"/>
          <w:marRight w:val="0"/>
          <w:marTop w:val="0"/>
          <w:marBottom w:val="0"/>
          <w:divBdr>
            <w:top w:val="none" w:sz="0" w:space="0" w:color="auto"/>
            <w:left w:val="none" w:sz="0" w:space="0" w:color="auto"/>
            <w:bottom w:val="none" w:sz="0" w:space="0" w:color="auto"/>
            <w:right w:val="none" w:sz="0" w:space="0" w:color="auto"/>
          </w:divBdr>
        </w:div>
        <w:div w:id="1197233829">
          <w:marLeft w:val="1166"/>
          <w:marRight w:val="0"/>
          <w:marTop w:val="0"/>
          <w:marBottom w:val="0"/>
          <w:divBdr>
            <w:top w:val="none" w:sz="0" w:space="0" w:color="auto"/>
            <w:left w:val="none" w:sz="0" w:space="0" w:color="auto"/>
            <w:bottom w:val="none" w:sz="0" w:space="0" w:color="auto"/>
            <w:right w:val="none" w:sz="0" w:space="0" w:color="auto"/>
          </w:divBdr>
        </w:div>
        <w:div w:id="316962528">
          <w:marLeft w:val="1166"/>
          <w:marRight w:val="0"/>
          <w:marTop w:val="0"/>
          <w:marBottom w:val="0"/>
          <w:divBdr>
            <w:top w:val="none" w:sz="0" w:space="0" w:color="auto"/>
            <w:left w:val="none" w:sz="0" w:space="0" w:color="auto"/>
            <w:bottom w:val="none" w:sz="0" w:space="0" w:color="auto"/>
            <w:right w:val="none" w:sz="0" w:space="0" w:color="auto"/>
          </w:divBdr>
        </w:div>
        <w:div w:id="618805705">
          <w:marLeft w:val="446"/>
          <w:marRight w:val="0"/>
          <w:marTop w:val="0"/>
          <w:marBottom w:val="0"/>
          <w:divBdr>
            <w:top w:val="none" w:sz="0" w:space="0" w:color="auto"/>
            <w:left w:val="none" w:sz="0" w:space="0" w:color="auto"/>
            <w:bottom w:val="none" w:sz="0" w:space="0" w:color="auto"/>
            <w:right w:val="none" w:sz="0" w:space="0" w:color="auto"/>
          </w:divBdr>
        </w:div>
      </w:divsChild>
    </w:div>
    <w:div w:id="1869676851">
      <w:bodyDiv w:val="1"/>
      <w:marLeft w:val="0"/>
      <w:marRight w:val="0"/>
      <w:marTop w:val="0"/>
      <w:marBottom w:val="0"/>
      <w:divBdr>
        <w:top w:val="none" w:sz="0" w:space="0" w:color="auto"/>
        <w:left w:val="none" w:sz="0" w:space="0" w:color="auto"/>
        <w:bottom w:val="none" w:sz="0" w:space="0" w:color="auto"/>
        <w:right w:val="none" w:sz="0" w:space="0" w:color="auto"/>
      </w:divBdr>
    </w:div>
    <w:div w:id="1885168126">
      <w:bodyDiv w:val="1"/>
      <w:marLeft w:val="0"/>
      <w:marRight w:val="0"/>
      <w:marTop w:val="0"/>
      <w:marBottom w:val="0"/>
      <w:divBdr>
        <w:top w:val="none" w:sz="0" w:space="0" w:color="auto"/>
        <w:left w:val="none" w:sz="0" w:space="0" w:color="auto"/>
        <w:bottom w:val="none" w:sz="0" w:space="0" w:color="auto"/>
        <w:right w:val="none" w:sz="0" w:space="0" w:color="auto"/>
      </w:divBdr>
      <w:divsChild>
        <w:div w:id="2144886643">
          <w:marLeft w:val="360"/>
          <w:marRight w:val="0"/>
          <w:marTop w:val="200"/>
          <w:marBottom w:val="0"/>
          <w:divBdr>
            <w:top w:val="none" w:sz="0" w:space="0" w:color="auto"/>
            <w:left w:val="none" w:sz="0" w:space="0" w:color="auto"/>
            <w:bottom w:val="none" w:sz="0" w:space="0" w:color="auto"/>
            <w:right w:val="none" w:sz="0" w:space="0" w:color="auto"/>
          </w:divBdr>
        </w:div>
      </w:divsChild>
    </w:div>
    <w:div w:id="1896892067">
      <w:bodyDiv w:val="1"/>
      <w:marLeft w:val="0"/>
      <w:marRight w:val="0"/>
      <w:marTop w:val="0"/>
      <w:marBottom w:val="0"/>
      <w:divBdr>
        <w:top w:val="none" w:sz="0" w:space="0" w:color="auto"/>
        <w:left w:val="none" w:sz="0" w:space="0" w:color="auto"/>
        <w:bottom w:val="none" w:sz="0" w:space="0" w:color="auto"/>
        <w:right w:val="none" w:sz="0" w:space="0" w:color="auto"/>
      </w:divBdr>
      <w:divsChild>
        <w:div w:id="396972353">
          <w:marLeft w:val="360"/>
          <w:marRight w:val="0"/>
          <w:marTop w:val="200"/>
          <w:marBottom w:val="0"/>
          <w:divBdr>
            <w:top w:val="none" w:sz="0" w:space="0" w:color="auto"/>
            <w:left w:val="none" w:sz="0" w:space="0" w:color="auto"/>
            <w:bottom w:val="none" w:sz="0" w:space="0" w:color="auto"/>
            <w:right w:val="none" w:sz="0" w:space="0" w:color="auto"/>
          </w:divBdr>
        </w:div>
        <w:div w:id="2004696948">
          <w:marLeft w:val="360"/>
          <w:marRight w:val="0"/>
          <w:marTop w:val="200"/>
          <w:marBottom w:val="0"/>
          <w:divBdr>
            <w:top w:val="none" w:sz="0" w:space="0" w:color="auto"/>
            <w:left w:val="none" w:sz="0" w:space="0" w:color="auto"/>
            <w:bottom w:val="none" w:sz="0" w:space="0" w:color="auto"/>
            <w:right w:val="none" w:sz="0" w:space="0" w:color="auto"/>
          </w:divBdr>
        </w:div>
        <w:div w:id="796025481">
          <w:marLeft w:val="720"/>
          <w:marRight w:val="0"/>
          <w:marTop w:val="200"/>
          <w:marBottom w:val="0"/>
          <w:divBdr>
            <w:top w:val="none" w:sz="0" w:space="0" w:color="auto"/>
            <w:left w:val="none" w:sz="0" w:space="0" w:color="auto"/>
            <w:bottom w:val="none" w:sz="0" w:space="0" w:color="auto"/>
            <w:right w:val="none" w:sz="0" w:space="0" w:color="auto"/>
          </w:divBdr>
        </w:div>
        <w:div w:id="419717573">
          <w:marLeft w:val="720"/>
          <w:marRight w:val="0"/>
          <w:marTop w:val="2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0/Docs/SP-180561.zip" TargetMode="External"/><Relationship Id="rId13" Type="http://schemas.openxmlformats.org/officeDocument/2006/relationships/hyperlink" Target="mailto:jingsun@qti.qualcomm.com" TargetMode="External"/><Relationship Id="rId18" Type="http://schemas.openxmlformats.org/officeDocument/2006/relationships/hyperlink" Target="mailto:Matthew.webb@huawei.com" TargetMode="External"/><Relationship Id="rId26" Type="http://schemas.openxmlformats.org/officeDocument/2006/relationships/hyperlink" Target="mailto:cyril.michel@thalesaleniaspace.com" TargetMode="External"/><Relationship Id="rId3" Type="http://schemas.openxmlformats.org/officeDocument/2006/relationships/styles" Target="styles.xml"/><Relationship Id="rId21" Type="http://schemas.openxmlformats.org/officeDocument/2006/relationships/hyperlink" Target="mailto:alexey.khoryaev@INTEL.COM" TargetMode="External"/><Relationship Id="rId7" Type="http://schemas.openxmlformats.org/officeDocument/2006/relationships/endnotes" Target="endnotes.xml"/><Relationship Id="rId12" Type="http://schemas.openxmlformats.org/officeDocument/2006/relationships/hyperlink" Target="mailto:chengyan.cheng@huawei.com" TargetMode="External"/><Relationship Id="rId17" Type="http://schemas.openxmlformats.org/officeDocument/2006/relationships/hyperlink" Target="mailto:Hanbyul.seo@lge.com" TargetMode="External"/><Relationship Id="rId25" Type="http://schemas.openxmlformats.org/officeDocument/2006/relationships/hyperlink" Target="mailto:cyril.michel@thalesaleniaspace.com" TargetMode="External"/><Relationship Id="rId2" Type="http://schemas.openxmlformats.org/officeDocument/2006/relationships/numbering" Target="numbering.xml"/><Relationship Id="rId16" Type="http://schemas.openxmlformats.org/officeDocument/2006/relationships/hyperlink" Target="mailto:sungduck.chun@lge.com" TargetMode="External"/><Relationship Id="rId20" Type="http://schemas.openxmlformats.org/officeDocument/2006/relationships/hyperlink" Target="mailto:lionel.ries@esa.in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achim.walewski@siemens.com" TargetMode="External"/><Relationship Id="rId24" Type="http://schemas.openxmlformats.org/officeDocument/2006/relationships/hyperlink" Target="mailto:alex.hsu@mediatek.com" TargetMode="External"/><Relationship Id="rId5" Type="http://schemas.openxmlformats.org/officeDocument/2006/relationships/webSettings" Target="webSettings.xml"/><Relationship Id="rId15" Type="http://schemas.openxmlformats.org/officeDocument/2006/relationships/hyperlink" Target="mailto:laeyoung.kim@lge.com" TargetMode="External"/><Relationship Id="rId23" Type="http://schemas.openxmlformats.org/officeDocument/2006/relationships/hyperlink" Target="mailto:harisz@qti.qualcomm.com" TargetMode="External"/><Relationship Id="rId28" Type="http://schemas.openxmlformats.org/officeDocument/2006/relationships/footer" Target="footer1.xml"/><Relationship Id="rId10" Type="http://schemas.openxmlformats.org/officeDocument/2006/relationships/hyperlink" Target="mailto:Devaki.chandramouli@nokia.com" TargetMode="External"/><Relationship Id="rId19" Type="http://schemas.openxmlformats.org/officeDocument/2006/relationships/hyperlink" Target="mailto:aiming@catt.c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Hui.ni@huawei.com" TargetMode="External"/><Relationship Id="rId14" Type="http://schemas.openxmlformats.org/officeDocument/2006/relationships/hyperlink" Target="mailto:dawid.koziol@nokia.com" TargetMode="External"/><Relationship Id="rId22" Type="http://schemas.openxmlformats.org/officeDocument/2006/relationships/hyperlink" Target="mailto:asbjorn.grovlen@ERICSSON.COM" TargetMode="External"/><Relationship Id="rId27" Type="http://schemas.openxmlformats.org/officeDocument/2006/relationships/hyperlink" Target="mailto:nicolas.chuberre@thalesaleniaspace.com"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987B4-245C-4AB9-B0AE-4FC314FA7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Pages>
  <Words>9530</Words>
  <Characters>53209</Characters>
  <Application>Microsoft Office Word</Application>
  <DocSecurity>0</DocSecurity>
  <Lines>1053</Lines>
  <Paragraphs>778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62119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Intel</cp:lastModifiedBy>
  <cp:revision>4</cp:revision>
  <dcterms:created xsi:type="dcterms:W3CDTF">2020-03-11T17:26:00Z</dcterms:created>
  <dcterms:modified xsi:type="dcterms:W3CDTF">2020-03-18T00:20:00Z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5891d9c0-9460-4fb4-b4b6-8d9554387786</vt:lpwstr>
  </property>
  <property fmtid="{D5CDD505-2E9C-101B-9397-08002B2CF9AE}" pid="11" name="CTP_TimeStamp">
    <vt:lpwstr>2020-03-18 00:20:26Z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1567993219</vt:lpwstr>
  </property>
  <property fmtid="{D5CDD505-2E9C-101B-9397-08002B2CF9AE}" pid="19" name="CTPClassification">
    <vt:lpwstr>CTP_NT</vt:lpwstr>
  </property>
</Properties>
</file>